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8E413" w14:textId="4A232CAB" w:rsidR="006904F0" w:rsidRDefault="006904F0" w:rsidP="006904F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066928" w:rsidRPr="00066928">
        <w:rPr>
          <w:rFonts w:cs="Arial"/>
          <w:b/>
          <w:sz w:val="24"/>
          <w:szCs w:val="24"/>
        </w:rPr>
        <w:t>R4-2002655</w:t>
      </w:r>
    </w:p>
    <w:p w14:paraId="44CA5581" w14:textId="3B5769EA" w:rsidR="00EB2377" w:rsidRPr="0087636F" w:rsidRDefault="006904F0"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755F6FD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583B7E">
        <w:rPr>
          <w:rFonts w:ascii="Arial" w:eastAsia="Batang" w:hAnsi="Arial" w:cs="Arial"/>
          <w:lang w:eastAsia="zh-CN"/>
        </w:rPr>
        <w:t>T-Mobile US</w:t>
      </w:r>
    </w:p>
    <w:p w14:paraId="17450D6A" w14:textId="715DBCE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w:t>
      </w:r>
      <w:r w:rsidR="00926FDF">
        <w:rPr>
          <w:rFonts w:ascii="Arial" w:eastAsia="MS Mincho" w:hAnsi="Arial" w:cs="Arial"/>
          <w:bCs/>
        </w:rPr>
        <w:t>-46</w:t>
      </w:r>
      <w:r w:rsidR="006C2870">
        <w:rPr>
          <w:rFonts w:ascii="Arial" w:eastAsia="MS Mincho" w:hAnsi="Arial" w:cs="Arial"/>
          <w:bCs/>
        </w:rPr>
        <w:t>_n</w:t>
      </w:r>
      <w:r w:rsidR="00926FDF">
        <w:rPr>
          <w:rFonts w:ascii="Arial" w:eastAsia="MS Mincho" w:hAnsi="Arial" w:cs="Arial"/>
          <w:bCs/>
        </w:rPr>
        <w:t>4</w:t>
      </w:r>
      <w:r w:rsidR="00583B7E">
        <w:rPr>
          <w:rFonts w:ascii="Arial" w:eastAsia="MS Mincho" w:hAnsi="Arial" w:cs="Arial"/>
          <w:bCs/>
        </w:rPr>
        <w:t>1</w:t>
      </w:r>
      <w:r w:rsidR="006C2870">
        <w:rPr>
          <w:rFonts w:ascii="Arial" w:eastAsia="MS Mincho" w:hAnsi="Arial" w:cs="Arial"/>
          <w:bCs/>
        </w:rPr>
        <w:t>-n</w:t>
      </w:r>
      <w:r w:rsidR="00926FDF">
        <w:rPr>
          <w:rFonts w:ascii="Arial" w:eastAsia="MS Mincho" w:hAnsi="Arial" w:cs="Arial"/>
          <w:bCs/>
        </w:rPr>
        <w:t>66</w:t>
      </w:r>
    </w:p>
    <w:p w14:paraId="4F2055CD" w14:textId="5EA6E94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AF3165">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310B7E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w:t>
      </w:r>
      <w:r w:rsidR="00926FDF">
        <w:t>-46</w:t>
      </w:r>
      <w:r w:rsidR="006C2870">
        <w:t>_n</w:t>
      </w:r>
      <w:r w:rsidR="00926FDF">
        <w:t>4</w:t>
      </w:r>
      <w:r w:rsidR="00583B7E">
        <w:t>1</w:t>
      </w:r>
      <w:r w:rsidR="006C2870">
        <w:t>-n</w:t>
      </w:r>
      <w:r w:rsidR="00926FDF">
        <w:t>66</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E4242D2" w14:textId="77777777" w:rsidR="00422C73" w:rsidRDefault="00422C73" w:rsidP="00422C73">
      <w:pPr>
        <w:pStyle w:val="Heading2"/>
        <w:rPr>
          <w:ins w:id="4" w:author="Author"/>
          <w:rFonts w:cs="Arial"/>
          <w:lang w:val="en-US"/>
        </w:rPr>
      </w:pPr>
      <w:bookmarkStart w:id="5" w:name="_Toc20147938"/>
      <w:ins w:id="6" w:author="Author">
        <w:r>
          <w:rPr>
            <w:rFonts w:cs="Arial"/>
            <w:lang w:val="en-US"/>
          </w:rPr>
          <w:t>7.x</w:t>
        </w:r>
        <w:r w:rsidRPr="00B10BFE">
          <w:rPr>
            <w:rFonts w:cs="Arial"/>
            <w:lang w:val="en-US"/>
          </w:rPr>
          <w:tab/>
        </w:r>
        <w:bookmarkEnd w:id="5"/>
        <w:r>
          <w:rPr>
            <w:rFonts w:cs="Arial"/>
            <w:lang w:val="en-US" w:eastAsia="ja-JP"/>
          </w:rPr>
          <w:t>DC_2-46_n41-n66</w:t>
        </w:r>
      </w:ins>
    </w:p>
    <w:p w14:paraId="2F0A6A8D" w14:textId="77777777" w:rsidR="00422C73" w:rsidRPr="00B10BFE" w:rsidRDefault="00422C73" w:rsidP="00422C73">
      <w:pPr>
        <w:pStyle w:val="Heading3"/>
        <w:rPr>
          <w:ins w:id="7" w:author="Author"/>
          <w:lang w:val="en-US"/>
        </w:rPr>
      </w:pPr>
      <w:bookmarkStart w:id="8" w:name="_Toc20147939"/>
      <w:ins w:id="9" w:author="Author">
        <w:r>
          <w:rPr>
            <w:rFonts w:cs="Arial"/>
            <w:szCs w:val="28"/>
            <w:lang w:val="en-US" w:eastAsia="zh-CN"/>
          </w:rPr>
          <w:t>7.x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3DA66B27" w14:textId="77777777" w:rsidR="00422C73" w:rsidRDefault="00422C73" w:rsidP="00422C73">
      <w:pPr>
        <w:spacing w:before="120" w:after="120"/>
        <w:jc w:val="center"/>
        <w:rPr>
          <w:ins w:id="10" w:author="Author"/>
          <w:b/>
          <w:lang w:eastAsia="ja-JP"/>
        </w:rPr>
      </w:pPr>
      <w:ins w:id="11" w:author="Author">
        <w:r>
          <w:rPr>
            <w:rFonts w:ascii="Arial" w:hAnsi="Arial"/>
            <w:b/>
          </w:rPr>
          <w:t>Table 7.x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422C73" w14:paraId="4D90CEF8" w14:textId="77777777" w:rsidTr="002A37D1">
        <w:trPr>
          <w:trHeight w:val="438"/>
          <w:jc w:val="center"/>
          <w:ins w:id="1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4699F65" w14:textId="77777777" w:rsidR="00422C73" w:rsidRDefault="00422C73" w:rsidP="002A37D1">
            <w:pPr>
              <w:keepNext/>
              <w:keepLines/>
              <w:spacing w:after="0"/>
              <w:jc w:val="center"/>
              <w:rPr>
                <w:ins w:id="13" w:author="Author"/>
                <w:rFonts w:ascii="Arial" w:hAnsi="Arial" w:cs="Arial"/>
                <w:b/>
                <w:sz w:val="18"/>
                <w:szCs w:val="18"/>
                <w:lang w:eastAsia="ko-KR"/>
              </w:rPr>
            </w:pPr>
            <w:ins w:id="14"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314B291" w14:textId="77777777" w:rsidR="00422C73" w:rsidRDefault="00422C73" w:rsidP="002A37D1">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C134C73" w14:textId="77777777" w:rsidR="00422C73" w:rsidRDefault="00422C73" w:rsidP="002A37D1">
            <w:pPr>
              <w:keepNext/>
              <w:keepLines/>
              <w:spacing w:after="0"/>
              <w:jc w:val="center"/>
              <w:rPr>
                <w:ins w:id="17" w:author="Author"/>
                <w:rFonts w:ascii="Arial" w:hAnsi="Arial" w:cs="Arial"/>
                <w:b/>
                <w:sz w:val="18"/>
                <w:szCs w:val="18"/>
                <w:lang w:eastAsia="ko-KR"/>
              </w:rPr>
            </w:pPr>
            <w:ins w:id="18"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B68C791" w14:textId="77777777" w:rsidR="00422C73" w:rsidRDefault="00422C73" w:rsidP="002A37D1">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DBD062E" w14:textId="77777777" w:rsidR="00422C73" w:rsidRDefault="00422C73" w:rsidP="002A37D1">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Duplex</w:t>
              </w:r>
            </w:ins>
          </w:p>
          <w:p w14:paraId="47A2D9F8" w14:textId="77777777" w:rsidR="00422C73" w:rsidRDefault="00422C73" w:rsidP="002A37D1">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mode</w:t>
              </w:r>
            </w:ins>
          </w:p>
        </w:tc>
      </w:tr>
      <w:tr w:rsidR="00422C73" w14:paraId="259D930B" w14:textId="77777777" w:rsidTr="002A37D1">
        <w:trPr>
          <w:trHeight w:val="231"/>
          <w:jc w:val="center"/>
          <w:ins w:id="2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760CBB2" w14:textId="77777777" w:rsidR="00422C73" w:rsidRDefault="00422C73" w:rsidP="002A37D1">
            <w:pPr>
              <w:spacing w:after="0"/>
              <w:rPr>
                <w:ins w:id="2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735011" w14:textId="77777777" w:rsidR="00422C73" w:rsidRDefault="00422C73" w:rsidP="002A37D1">
            <w:pPr>
              <w:spacing w:after="0"/>
              <w:rPr>
                <w:ins w:id="2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DD3854D" w14:textId="77777777" w:rsidR="00422C73" w:rsidRDefault="00422C73" w:rsidP="002A37D1">
            <w:pPr>
              <w:keepNext/>
              <w:keepLines/>
              <w:spacing w:after="0"/>
              <w:jc w:val="center"/>
              <w:rPr>
                <w:ins w:id="28" w:author="Author"/>
                <w:rFonts w:ascii="Arial" w:hAnsi="Arial" w:cs="Arial"/>
                <w:b/>
                <w:sz w:val="18"/>
                <w:szCs w:val="18"/>
                <w:lang w:eastAsia="ko-KR"/>
              </w:rPr>
            </w:pPr>
            <w:ins w:id="29"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6ADAEBE" w14:textId="77777777" w:rsidR="00422C73" w:rsidRDefault="00422C73" w:rsidP="002A37D1">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0158BB7" w14:textId="77777777" w:rsidR="00422C73" w:rsidRDefault="00422C73" w:rsidP="002A37D1">
            <w:pPr>
              <w:spacing w:after="0"/>
              <w:rPr>
                <w:ins w:id="32" w:author="Author"/>
                <w:rFonts w:ascii="Arial" w:hAnsi="Arial" w:cs="Arial"/>
                <w:b/>
                <w:sz w:val="18"/>
                <w:szCs w:val="18"/>
                <w:lang w:eastAsia="ko-KR"/>
              </w:rPr>
            </w:pPr>
          </w:p>
        </w:tc>
      </w:tr>
      <w:tr w:rsidR="00422C73" w14:paraId="48C445B0" w14:textId="77777777" w:rsidTr="002A37D1">
        <w:trPr>
          <w:trHeight w:val="231"/>
          <w:jc w:val="center"/>
          <w:ins w:id="3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91EE33E" w14:textId="77777777" w:rsidR="00422C73" w:rsidRDefault="00422C73" w:rsidP="002A37D1">
            <w:pPr>
              <w:spacing w:after="0"/>
              <w:rPr>
                <w:ins w:id="34"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0077A0" w14:textId="77777777" w:rsidR="00422C73" w:rsidRDefault="00422C73" w:rsidP="002A37D1">
            <w:pPr>
              <w:spacing w:after="0"/>
              <w:rPr>
                <w:ins w:id="35"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9F9EE26" w14:textId="77777777" w:rsidR="00422C73" w:rsidRDefault="00422C73" w:rsidP="002A37D1">
            <w:pPr>
              <w:keepNext/>
              <w:keepLines/>
              <w:spacing w:after="0"/>
              <w:jc w:val="center"/>
              <w:rPr>
                <w:ins w:id="36" w:author="Author"/>
                <w:rFonts w:ascii="Arial" w:hAnsi="Arial" w:cs="Arial"/>
                <w:b/>
                <w:sz w:val="18"/>
                <w:szCs w:val="18"/>
                <w:lang w:eastAsia="ko-KR"/>
              </w:rPr>
            </w:pPr>
            <w:proofErr w:type="spellStart"/>
            <w:ins w:id="37"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431E40B" w14:textId="77777777" w:rsidR="00422C73" w:rsidRDefault="00422C73" w:rsidP="002A37D1">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9067BB3" w14:textId="77777777" w:rsidR="00422C73" w:rsidRDefault="00422C73" w:rsidP="002A37D1">
            <w:pPr>
              <w:spacing w:after="0"/>
              <w:rPr>
                <w:ins w:id="40" w:author="Author"/>
                <w:rFonts w:ascii="Arial" w:hAnsi="Arial" w:cs="Arial"/>
                <w:b/>
                <w:sz w:val="18"/>
                <w:szCs w:val="18"/>
                <w:lang w:eastAsia="ko-KR"/>
              </w:rPr>
            </w:pPr>
          </w:p>
        </w:tc>
      </w:tr>
      <w:tr w:rsidR="00422C73" w14:paraId="4B380BFB" w14:textId="77777777" w:rsidTr="002A37D1">
        <w:trPr>
          <w:trHeight w:val="194"/>
          <w:jc w:val="center"/>
          <w:ins w:id="41"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CB24B9A" w14:textId="77777777" w:rsidR="00422C73" w:rsidRDefault="00422C73" w:rsidP="002A37D1">
            <w:pPr>
              <w:keepNext/>
              <w:keepLines/>
              <w:spacing w:after="0"/>
              <w:jc w:val="center"/>
              <w:rPr>
                <w:ins w:id="42" w:author="Author"/>
                <w:rFonts w:ascii="Arial" w:hAnsi="Arial" w:cs="Arial"/>
                <w:sz w:val="18"/>
                <w:szCs w:val="18"/>
                <w:lang w:eastAsia="ja-JP"/>
              </w:rPr>
            </w:pPr>
            <w:ins w:id="43" w:author="Author">
              <w:r>
                <w:rPr>
                  <w:rFonts w:ascii="Arial" w:eastAsia="Malgun Gothic" w:hAnsi="Arial" w:cs="Arial"/>
                  <w:sz w:val="18"/>
                  <w:szCs w:val="18"/>
                  <w:lang w:eastAsia="ko-KR"/>
                </w:rPr>
                <w:t>DC_2-46_n41-n66</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F0B248B" w14:textId="77777777" w:rsidR="00422C73" w:rsidRDefault="00422C73" w:rsidP="002A37D1">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985BAEA" w14:textId="77777777" w:rsidR="00422C73" w:rsidRDefault="00422C73" w:rsidP="002A37D1">
            <w:pPr>
              <w:keepNext/>
              <w:keepLines/>
              <w:spacing w:after="0"/>
              <w:jc w:val="center"/>
              <w:rPr>
                <w:ins w:id="46" w:author="Author"/>
                <w:rFonts w:ascii="Arial" w:eastAsia="Malgun Gothic" w:hAnsi="Arial" w:cs="Arial"/>
                <w:sz w:val="18"/>
                <w:szCs w:val="18"/>
                <w:lang w:eastAsia="ko-KR"/>
              </w:rPr>
            </w:pPr>
            <w:ins w:id="47"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1A609BB8" w14:textId="77777777" w:rsidR="00422C73" w:rsidRDefault="00422C73" w:rsidP="002A37D1">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742AD4D" w14:textId="77777777" w:rsidR="00422C73" w:rsidRDefault="00422C73" w:rsidP="002A37D1">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23FF1314" w14:textId="77777777" w:rsidR="00422C73" w:rsidRDefault="00422C73" w:rsidP="002A37D1">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0B8BB146" w14:textId="77777777" w:rsidR="00422C73" w:rsidRDefault="00422C73" w:rsidP="002A37D1">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91C7717" w14:textId="77777777" w:rsidR="00422C73" w:rsidRDefault="00422C73" w:rsidP="002A37D1">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24116AB9" w14:textId="77777777" w:rsidR="00422C73" w:rsidRDefault="00422C73" w:rsidP="002A37D1">
            <w:pPr>
              <w:keepNext/>
              <w:keepLines/>
              <w:spacing w:after="0"/>
              <w:jc w:val="center"/>
              <w:rPr>
                <w:ins w:id="58" w:author="Author"/>
                <w:rFonts w:ascii="Arial" w:hAnsi="Arial"/>
                <w:sz w:val="18"/>
                <w:szCs w:val="18"/>
                <w:lang w:val="en-US" w:eastAsia="ja-JP"/>
              </w:rPr>
            </w:pPr>
            <w:ins w:id="59" w:author="Author">
              <w:r>
                <w:rPr>
                  <w:rFonts w:ascii="Arial" w:hAnsi="Arial"/>
                  <w:sz w:val="18"/>
                  <w:szCs w:val="18"/>
                  <w:lang w:val="en-US" w:eastAsia="ja-JP"/>
                </w:rPr>
                <w:t>FDD</w:t>
              </w:r>
            </w:ins>
          </w:p>
        </w:tc>
      </w:tr>
      <w:tr w:rsidR="00422C73" w14:paraId="0F45C4D5" w14:textId="77777777" w:rsidTr="002A37D1">
        <w:trPr>
          <w:trHeight w:val="194"/>
          <w:jc w:val="center"/>
          <w:ins w:id="60"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40306EAE" w14:textId="77777777" w:rsidR="00422C73" w:rsidRDefault="00422C73" w:rsidP="002A37D1">
            <w:pPr>
              <w:spacing w:after="0"/>
              <w:rPr>
                <w:ins w:id="61" w:author="Author"/>
                <w:rFonts w:ascii="Arial" w:hAnsi="Arial" w:cs="Arial"/>
                <w:sz w:val="18"/>
                <w:szCs w:val="18"/>
                <w:lang w:eastAsia="ja-JP"/>
              </w:rPr>
            </w:pPr>
          </w:p>
        </w:tc>
        <w:tc>
          <w:tcPr>
            <w:tcW w:w="1270" w:type="dxa"/>
            <w:vMerge w:val="restart"/>
            <w:tcBorders>
              <w:top w:val="single" w:sz="4" w:space="0" w:color="auto"/>
              <w:left w:val="single" w:sz="4" w:space="0" w:color="auto"/>
              <w:right w:val="single" w:sz="4" w:space="0" w:color="auto"/>
            </w:tcBorders>
            <w:vAlign w:val="center"/>
          </w:tcPr>
          <w:p w14:paraId="1D12E287" w14:textId="77777777" w:rsidR="00422C73" w:rsidRDefault="00422C73" w:rsidP="002A37D1">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46</w:t>
              </w:r>
            </w:ins>
          </w:p>
        </w:tc>
        <w:tc>
          <w:tcPr>
            <w:tcW w:w="1293" w:type="dxa"/>
            <w:tcBorders>
              <w:top w:val="single" w:sz="4" w:space="0" w:color="auto"/>
              <w:left w:val="single" w:sz="4" w:space="0" w:color="auto"/>
              <w:bottom w:val="single" w:sz="4" w:space="0" w:color="auto"/>
              <w:right w:val="nil"/>
            </w:tcBorders>
            <w:vAlign w:val="center"/>
          </w:tcPr>
          <w:p w14:paraId="78891C4C" w14:textId="77777777" w:rsidR="00422C73" w:rsidRDefault="00422C73" w:rsidP="002A37D1">
            <w:pPr>
              <w:keepNext/>
              <w:keepLines/>
              <w:spacing w:after="0"/>
              <w:jc w:val="center"/>
              <w:rPr>
                <w:ins w:id="64" w:author="Author"/>
                <w:rFonts w:ascii="Arial" w:eastAsia="Malgun Gothic" w:hAnsi="Arial" w:cs="Arial"/>
                <w:sz w:val="18"/>
                <w:szCs w:val="18"/>
                <w:lang w:eastAsia="ko-KR"/>
              </w:rPr>
            </w:pPr>
            <w:ins w:id="65" w:author="Author">
              <w:r>
                <w:rPr>
                  <w:rFonts w:ascii="Arial" w:hAnsi="Arial" w:cs="Arial"/>
                  <w:sz w:val="18"/>
                  <w:lang w:val="en-US" w:eastAsia="zh-CN"/>
                </w:rPr>
                <w:t>5150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tcPr>
          <w:p w14:paraId="3F0F85D9" w14:textId="77777777" w:rsidR="00422C73" w:rsidRPr="00F612F6" w:rsidRDefault="00422C73" w:rsidP="002A37D1">
            <w:pPr>
              <w:keepNext/>
              <w:keepLines/>
              <w:spacing w:after="0"/>
              <w:jc w:val="center"/>
              <w:rPr>
                <w:ins w:id="66" w:author="Author"/>
                <w:rFonts w:ascii="Arial" w:eastAsia="Malgun Gothic" w:hAnsi="Arial" w:cs="Arial"/>
                <w:sz w:val="18"/>
                <w:szCs w:val="18"/>
                <w:lang w:eastAsia="ko-KR"/>
              </w:rPr>
            </w:pPr>
            <w:ins w:id="67"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518EA195" w14:textId="77777777" w:rsidR="00422C73" w:rsidRDefault="00422C73" w:rsidP="002A37D1">
            <w:pPr>
              <w:keepNext/>
              <w:keepLines/>
              <w:spacing w:after="0"/>
              <w:jc w:val="center"/>
              <w:rPr>
                <w:ins w:id="68" w:author="Author"/>
                <w:rFonts w:ascii="Arial" w:eastAsia="Malgun Gothic" w:hAnsi="Arial" w:cs="Arial"/>
                <w:sz w:val="18"/>
                <w:szCs w:val="18"/>
                <w:lang w:eastAsia="ko-KR"/>
              </w:rPr>
            </w:pPr>
            <w:ins w:id="69" w:author="Author">
              <w:r>
                <w:rPr>
                  <w:rFonts w:ascii="Arial" w:hAnsi="Arial" w:cs="Arial"/>
                  <w:sz w:val="18"/>
                  <w:lang w:val="en-US" w:eastAsia="zh-CN"/>
                </w:rPr>
                <w:t>5350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tcPr>
          <w:p w14:paraId="67D9C378" w14:textId="77777777" w:rsidR="00422C73" w:rsidRDefault="00422C73" w:rsidP="002A37D1">
            <w:pPr>
              <w:keepNext/>
              <w:keepLines/>
              <w:spacing w:after="0"/>
              <w:jc w:val="center"/>
              <w:rPr>
                <w:ins w:id="70" w:author="Author"/>
                <w:rFonts w:ascii="Arial" w:eastAsia="Malgun Gothic" w:hAnsi="Arial" w:cs="Arial"/>
                <w:sz w:val="18"/>
                <w:szCs w:val="18"/>
                <w:lang w:eastAsia="ko-KR"/>
              </w:rPr>
            </w:pPr>
            <w:ins w:id="71" w:author="Author">
              <w:r>
                <w:rPr>
                  <w:rFonts w:ascii="Arial" w:hAnsi="Arial" w:cs="Arial"/>
                  <w:sz w:val="18"/>
                  <w:lang w:val="en-US" w:eastAsia="zh-CN"/>
                </w:rPr>
                <w:t>5150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tcPr>
          <w:p w14:paraId="282CB37A" w14:textId="77777777" w:rsidR="00422C73" w:rsidRPr="00F612F6" w:rsidRDefault="00422C73" w:rsidP="002A37D1">
            <w:pPr>
              <w:keepNext/>
              <w:keepLines/>
              <w:spacing w:after="0"/>
              <w:jc w:val="center"/>
              <w:rPr>
                <w:ins w:id="72" w:author="Author"/>
                <w:rFonts w:ascii="Arial" w:eastAsia="Malgun Gothic" w:hAnsi="Arial" w:cs="Arial"/>
                <w:sz w:val="18"/>
                <w:szCs w:val="18"/>
                <w:lang w:eastAsia="ko-KR"/>
              </w:rPr>
            </w:pPr>
            <w:ins w:id="73"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55EE23D7" w14:textId="77777777" w:rsidR="00422C73" w:rsidRDefault="00422C73" w:rsidP="002A37D1">
            <w:pPr>
              <w:keepNext/>
              <w:keepLines/>
              <w:spacing w:after="0"/>
              <w:jc w:val="center"/>
              <w:rPr>
                <w:ins w:id="74" w:author="Author"/>
                <w:rFonts w:ascii="Arial" w:eastAsia="Malgun Gothic" w:hAnsi="Arial" w:cs="Arial"/>
                <w:sz w:val="18"/>
                <w:szCs w:val="18"/>
                <w:lang w:eastAsia="ko-KR"/>
              </w:rPr>
            </w:pPr>
            <w:ins w:id="75" w:author="Author">
              <w:r>
                <w:rPr>
                  <w:rFonts w:ascii="Arial" w:hAnsi="Arial" w:cs="Arial"/>
                  <w:sz w:val="18"/>
                  <w:lang w:val="en-US" w:eastAsia="zh-CN"/>
                </w:rPr>
                <w:t>5350</w:t>
              </w:r>
              <w:r w:rsidRPr="00563C44">
                <w:rPr>
                  <w:rFonts w:ascii="Arial" w:hAnsi="Arial" w:cs="Arial"/>
                  <w:sz w:val="18"/>
                  <w:lang w:val="en-US" w:eastAsia="zh-CN"/>
                </w:rPr>
                <w:t xml:space="preserve"> MHz</w:t>
              </w:r>
            </w:ins>
          </w:p>
        </w:tc>
        <w:tc>
          <w:tcPr>
            <w:tcW w:w="1312" w:type="dxa"/>
            <w:vMerge w:val="restart"/>
            <w:tcBorders>
              <w:top w:val="single" w:sz="4" w:space="0" w:color="auto"/>
              <w:left w:val="nil"/>
              <w:right w:val="single" w:sz="4" w:space="0" w:color="auto"/>
            </w:tcBorders>
            <w:vAlign w:val="center"/>
          </w:tcPr>
          <w:p w14:paraId="2BE1C4C0" w14:textId="77777777" w:rsidR="00422C73" w:rsidRDefault="00422C73" w:rsidP="002A37D1">
            <w:pPr>
              <w:keepNext/>
              <w:keepLines/>
              <w:spacing w:after="0"/>
              <w:jc w:val="center"/>
              <w:rPr>
                <w:ins w:id="76" w:author="Author"/>
                <w:rFonts w:ascii="Arial" w:hAnsi="Arial" w:cs="Arial"/>
                <w:sz w:val="18"/>
                <w:lang w:val="sv-SE" w:eastAsia="ja-JP"/>
              </w:rPr>
            </w:pPr>
            <w:ins w:id="77" w:author="Author">
              <w:r>
                <w:rPr>
                  <w:rFonts w:ascii="Arial" w:hAnsi="Arial" w:cs="Arial"/>
                  <w:sz w:val="18"/>
                  <w:lang w:val="sv-SE" w:eastAsia="ja-JP"/>
                </w:rPr>
                <w:t>TDD</w:t>
              </w:r>
            </w:ins>
          </w:p>
        </w:tc>
      </w:tr>
      <w:tr w:rsidR="00422C73" w14:paraId="6A2659FA" w14:textId="77777777" w:rsidTr="002A37D1">
        <w:trPr>
          <w:trHeight w:val="194"/>
          <w:jc w:val="center"/>
          <w:ins w:id="78"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029CD302" w14:textId="77777777" w:rsidR="00422C73" w:rsidRDefault="00422C73" w:rsidP="002A37D1">
            <w:pPr>
              <w:spacing w:after="0"/>
              <w:rPr>
                <w:ins w:id="79" w:author="Author"/>
                <w:rFonts w:ascii="Arial" w:hAnsi="Arial" w:cs="Arial"/>
                <w:sz w:val="18"/>
                <w:szCs w:val="18"/>
                <w:lang w:eastAsia="ja-JP"/>
              </w:rPr>
            </w:pPr>
          </w:p>
        </w:tc>
        <w:tc>
          <w:tcPr>
            <w:tcW w:w="1270" w:type="dxa"/>
            <w:vMerge/>
            <w:tcBorders>
              <w:left w:val="single" w:sz="4" w:space="0" w:color="auto"/>
              <w:bottom w:val="single" w:sz="4" w:space="0" w:color="auto"/>
              <w:right w:val="single" w:sz="4" w:space="0" w:color="auto"/>
            </w:tcBorders>
            <w:vAlign w:val="center"/>
          </w:tcPr>
          <w:p w14:paraId="5557ACF9" w14:textId="77777777" w:rsidR="00422C73" w:rsidRDefault="00422C73" w:rsidP="002A37D1">
            <w:pPr>
              <w:keepNext/>
              <w:keepLines/>
              <w:spacing w:after="0"/>
              <w:jc w:val="center"/>
              <w:rPr>
                <w:ins w:id="80" w:author="Author"/>
                <w:rFonts w:ascii="Arial" w:eastAsia="Malgun Gothic" w:hAnsi="Arial" w:cs="Arial"/>
                <w:sz w:val="18"/>
                <w:szCs w:val="18"/>
                <w:lang w:eastAsia="ko-KR"/>
              </w:rPr>
            </w:pPr>
          </w:p>
        </w:tc>
        <w:tc>
          <w:tcPr>
            <w:tcW w:w="1293" w:type="dxa"/>
            <w:tcBorders>
              <w:top w:val="single" w:sz="4" w:space="0" w:color="auto"/>
              <w:left w:val="single" w:sz="4" w:space="0" w:color="auto"/>
              <w:bottom w:val="single" w:sz="4" w:space="0" w:color="auto"/>
              <w:right w:val="nil"/>
            </w:tcBorders>
            <w:vAlign w:val="center"/>
          </w:tcPr>
          <w:p w14:paraId="1F939D9C" w14:textId="77777777" w:rsidR="00422C73" w:rsidRDefault="00422C73" w:rsidP="002A37D1">
            <w:pPr>
              <w:keepNext/>
              <w:keepLines/>
              <w:spacing w:after="0"/>
              <w:jc w:val="center"/>
              <w:rPr>
                <w:ins w:id="81" w:author="Author"/>
                <w:rFonts w:ascii="Arial" w:eastAsia="Malgun Gothic" w:hAnsi="Arial" w:cs="Arial"/>
                <w:sz w:val="18"/>
                <w:szCs w:val="18"/>
                <w:lang w:eastAsia="ko-KR"/>
              </w:rPr>
            </w:pPr>
            <w:ins w:id="82" w:author="Author">
              <w:r>
                <w:rPr>
                  <w:rFonts w:ascii="Arial" w:hAnsi="Arial" w:cs="Arial"/>
                  <w:sz w:val="18"/>
                  <w:lang w:val="en-US" w:eastAsia="zh-CN"/>
                </w:rPr>
                <w:t>5470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tcPr>
          <w:p w14:paraId="7D122948" w14:textId="77777777" w:rsidR="00422C73" w:rsidRPr="00F612F6" w:rsidRDefault="00422C73" w:rsidP="002A37D1">
            <w:pPr>
              <w:keepNext/>
              <w:keepLines/>
              <w:spacing w:after="0"/>
              <w:jc w:val="center"/>
              <w:rPr>
                <w:ins w:id="83" w:author="Author"/>
                <w:rFonts w:ascii="Arial" w:eastAsia="Malgun Gothic" w:hAnsi="Arial" w:cs="Arial"/>
                <w:sz w:val="18"/>
                <w:szCs w:val="18"/>
                <w:lang w:eastAsia="ko-KR"/>
              </w:rPr>
            </w:pPr>
            <w:ins w:id="84"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3CC6B787" w14:textId="77777777" w:rsidR="00422C73" w:rsidRDefault="00422C73" w:rsidP="002A37D1">
            <w:pPr>
              <w:keepNext/>
              <w:keepLines/>
              <w:spacing w:after="0"/>
              <w:jc w:val="center"/>
              <w:rPr>
                <w:ins w:id="85" w:author="Author"/>
                <w:rFonts w:ascii="Arial" w:eastAsia="Malgun Gothic" w:hAnsi="Arial" w:cs="Arial"/>
                <w:sz w:val="18"/>
                <w:szCs w:val="18"/>
                <w:lang w:eastAsia="ko-KR"/>
              </w:rPr>
            </w:pPr>
            <w:ins w:id="86" w:author="Author">
              <w:r>
                <w:rPr>
                  <w:rFonts w:ascii="Arial" w:hAnsi="Arial" w:cs="Arial"/>
                  <w:sz w:val="18"/>
                  <w:lang w:val="en-US" w:eastAsia="zh-CN"/>
                </w:rPr>
                <w:t>5925</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tcPr>
          <w:p w14:paraId="2E7B8000" w14:textId="77777777" w:rsidR="00422C73" w:rsidRDefault="00422C73" w:rsidP="002A37D1">
            <w:pPr>
              <w:keepNext/>
              <w:keepLines/>
              <w:spacing w:after="0"/>
              <w:jc w:val="center"/>
              <w:rPr>
                <w:ins w:id="87" w:author="Author"/>
                <w:rFonts w:ascii="Arial" w:eastAsia="Malgun Gothic" w:hAnsi="Arial" w:cs="Arial"/>
                <w:sz w:val="18"/>
                <w:szCs w:val="18"/>
                <w:lang w:eastAsia="ko-KR"/>
              </w:rPr>
            </w:pPr>
            <w:ins w:id="88" w:author="Author">
              <w:r>
                <w:rPr>
                  <w:rFonts w:ascii="Arial" w:hAnsi="Arial" w:cs="Arial"/>
                  <w:sz w:val="18"/>
                  <w:lang w:val="en-US" w:eastAsia="zh-CN"/>
                </w:rPr>
                <w:t>5470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tcPr>
          <w:p w14:paraId="52EA3E31" w14:textId="77777777" w:rsidR="00422C73" w:rsidRPr="00F612F6" w:rsidRDefault="00422C73" w:rsidP="002A37D1">
            <w:pPr>
              <w:keepNext/>
              <w:keepLines/>
              <w:spacing w:after="0"/>
              <w:jc w:val="center"/>
              <w:rPr>
                <w:ins w:id="89" w:author="Author"/>
                <w:rFonts w:ascii="Arial" w:eastAsia="Malgun Gothic" w:hAnsi="Arial" w:cs="Arial"/>
                <w:sz w:val="18"/>
                <w:szCs w:val="18"/>
                <w:lang w:eastAsia="ko-KR"/>
              </w:rPr>
            </w:pPr>
            <w:ins w:id="90"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7F60AE7F" w14:textId="77777777" w:rsidR="00422C73" w:rsidRDefault="00422C73" w:rsidP="002A37D1">
            <w:pPr>
              <w:keepNext/>
              <w:keepLines/>
              <w:spacing w:after="0"/>
              <w:jc w:val="center"/>
              <w:rPr>
                <w:ins w:id="91" w:author="Author"/>
                <w:rFonts w:ascii="Arial" w:eastAsia="Malgun Gothic" w:hAnsi="Arial" w:cs="Arial"/>
                <w:sz w:val="18"/>
                <w:szCs w:val="18"/>
                <w:lang w:eastAsia="ko-KR"/>
              </w:rPr>
            </w:pPr>
            <w:ins w:id="92" w:author="Author">
              <w:r>
                <w:rPr>
                  <w:rFonts w:ascii="Arial" w:hAnsi="Arial" w:cs="Arial"/>
                  <w:sz w:val="18"/>
                  <w:lang w:val="en-US" w:eastAsia="zh-CN"/>
                </w:rPr>
                <w:t>5925</w:t>
              </w:r>
              <w:r w:rsidRPr="00563C44">
                <w:rPr>
                  <w:rFonts w:ascii="Arial" w:hAnsi="Arial" w:cs="Arial"/>
                  <w:sz w:val="18"/>
                  <w:lang w:val="en-US" w:eastAsia="zh-CN"/>
                </w:rPr>
                <w:t xml:space="preserve"> MHz</w:t>
              </w:r>
            </w:ins>
          </w:p>
        </w:tc>
        <w:tc>
          <w:tcPr>
            <w:tcW w:w="1312" w:type="dxa"/>
            <w:vMerge/>
            <w:tcBorders>
              <w:left w:val="nil"/>
              <w:bottom w:val="single" w:sz="4" w:space="0" w:color="auto"/>
              <w:right w:val="single" w:sz="4" w:space="0" w:color="auto"/>
            </w:tcBorders>
            <w:vAlign w:val="center"/>
          </w:tcPr>
          <w:p w14:paraId="3B133007" w14:textId="77777777" w:rsidR="00422C73" w:rsidRDefault="00422C73" w:rsidP="002A37D1">
            <w:pPr>
              <w:keepNext/>
              <w:keepLines/>
              <w:spacing w:after="0"/>
              <w:jc w:val="center"/>
              <w:rPr>
                <w:ins w:id="93" w:author="Author"/>
                <w:rFonts w:ascii="Arial" w:hAnsi="Arial" w:cs="Arial"/>
                <w:sz w:val="18"/>
                <w:lang w:val="sv-SE" w:eastAsia="ja-JP"/>
              </w:rPr>
            </w:pPr>
          </w:p>
        </w:tc>
      </w:tr>
      <w:tr w:rsidR="00422C73" w14:paraId="7F78BF87" w14:textId="77777777" w:rsidTr="002A37D1">
        <w:trPr>
          <w:trHeight w:val="194"/>
          <w:jc w:val="center"/>
          <w:ins w:id="9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C56B910" w14:textId="77777777" w:rsidR="00422C73" w:rsidRDefault="00422C73" w:rsidP="002A37D1">
            <w:pPr>
              <w:spacing w:after="0"/>
              <w:rPr>
                <w:ins w:id="95"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6069493" w14:textId="77777777" w:rsidR="00422C73" w:rsidRDefault="00422C73" w:rsidP="002A37D1">
            <w:pPr>
              <w:keepNext/>
              <w:keepLines/>
              <w:spacing w:after="0"/>
              <w:jc w:val="center"/>
              <w:rPr>
                <w:ins w:id="96" w:author="Author"/>
                <w:rFonts w:ascii="Arial" w:eastAsia="Malgun Gothic" w:hAnsi="Arial" w:cs="Arial"/>
                <w:sz w:val="18"/>
                <w:szCs w:val="18"/>
                <w:lang w:eastAsia="ko-KR"/>
              </w:rPr>
            </w:pPr>
            <w:ins w:id="97"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457E853F" w14:textId="77777777" w:rsidR="00422C73" w:rsidRDefault="00422C73" w:rsidP="002A37D1">
            <w:pPr>
              <w:keepNext/>
              <w:keepLines/>
              <w:spacing w:after="0"/>
              <w:jc w:val="center"/>
              <w:rPr>
                <w:ins w:id="98" w:author="Author"/>
                <w:rFonts w:ascii="Arial" w:eastAsia="Malgun Gothic" w:hAnsi="Arial" w:cs="Arial"/>
                <w:sz w:val="18"/>
                <w:szCs w:val="18"/>
                <w:lang w:eastAsia="ko-KR"/>
              </w:rPr>
            </w:pPr>
            <w:ins w:id="99" w:author="Author">
              <w:r>
                <w:rPr>
                  <w:rFonts w:ascii="Arial" w:eastAsia="Malgun Gothic" w:hAnsi="Arial" w:cs="Arial"/>
                  <w:sz w:val="18"/>
                  <w:szCs w:val="18"/>
                  <w:lang w:eastAsia="ko-KR"/>
                </w:rPr>
                <w:t>2496</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1CAA46B" w14:textId="77777777" w:rsidR="00422C73" w:rsidRDefault="00422C73" w:rsidP="002A37D1">
            <w:pPr>
              <w:keepNext/>
              <w:keepLines/>
              <w:spacing w:after="0"/>
              <w:jc w:val="center"/>
              <w:rPr>
                <w:ins w:id="100" w:author="Author"/>
                <w:rFonts w:ascii="Arial" w:eastAsia="Malgun Gothic" w:hAnsi="Arial" w:cs="Arial"/>
                <w:sz w:val="18"/>
                <w:szCs w:val="18"/>
                <w:lang w:eastAsia="ko-KR"/>
              </w:rPr>
            </w:pPr>
            <w:ins w:id="101"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612713D" w14:textId="77777777" w:rsidR="00422C73" w:rsidRDefault="00422C73" w:rsidP="002A37D1">
            <w:pPr>
              <w:keepNext/>
              <w:keepLines/>
              <w:spacing w:after="0"/>
              <w:jc w:val="center"/>
              <w:rPr>
                <w:ins w:id="102" w:author="Author"/>
                <w:rFonts w:ascii="Arial" w:eastAsia="Malgun Gothic" w:hAnsi="Arial" w:cs="Arial"/>
                <w:sz w:val="18"/>
                <w:szCs w:val="18"/>
                <w:lang w:eastAsia="ko-KR"/>
              </w:rPr>
            </w:pPr>
            <w:ins w:id="103"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C8F1F3B" w14:textId="77777777" w:rsidR="00422C73" w:rsidRDefault="00422C73" w:rsidP="002A37D1">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2496</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9ADEDD4" w14:textId="77777777" w:rsidR="00422C73" w:rsidRDefault="00422C73" w:rsidP="002A37D1">
            <w:pPr>
              <w:keepNext/>
              <w:keepLines/>
              <w:spacing w:after="0"/>
              <w:jc w:val="center"/>
              <w:rPr>
                <w:ins w:id="106" w:author="Author"/>
                <w:rFonts w:ascii="Arial" w:eastAsia="Malgun Gothic" w:hAnsi="Arial" w:cs="Arial"/>
                <w:sz w:val="18"/>
                <w:szCs w:val="18"/>
                <w:lang w:eastAsia="ko-KR"/>
              </w:rPr>
            </w:pPr>
            <w:ins w:id="107"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089BE3A" w14:textId="77777777" w:rsidR="00422C73" w:rsidRDefault="00422C73" w:rsidP="002A37D1">
            <w:pPr>
              <w:keepNext/>
              <w:keepLines/>
              <w:spacing w:after="0"/>
              <w:jc w:val="center"/>
              <w:rPr>
                <w:ins w:id="108" w:author="Author"/>
                <w:rFonts w:ascii="Arial" w:eastAsia="Malgun Gothic" w:hAnsi="Arial" w:cs="Arial"/>
                <w:sz w:val="18"/>
                <w:szCs w:val="18"/>
                <w:lang w:eastAsia="ko-KR"/>
              </w:rPr>
            </w:pPr>
            <w:ins w:id="109"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F53733D" w14:textId="77777777" w:rsidR="00422C73" w:rsidRDefault="00422C73" w:rsidP="002A37D1">
            <w:pPr>
              <w:keepNext/>
              <w:keepLines/>
              <w:spacing w:after="0"/>
              <w:jc w:val="center"/>
              <w:rPr>
                <w:ins w:id="110" w:author="Author"/>
                <w:rFonts w:ascii="Arial" w:hAnsi="Arial"/>
                <w:sz w:val="18"/>
                <w:szCs w:val="18"/>
                <w:lang w:val="en-US" w:eastAsia="ja-JP"/>
              </w:rPr>
            </w:pPr>
            <w:ins w:id="111" w:author="Author">
              <w:r>
                <w:rPr>
                  <w:rFonts w:ascii="Arial" w:hAnsi="Arial" w:cs="Arial"/>
                  <w:sz w:val="18"/>
                  <w:lang w:val="sv-SE" w:eastAsia="ja-JP"/>
                </w:rPr>
                <w:t>T</w:t>
              </w:r>
              <w:r>
                <w:rPr>
                  <w:rFonts w:ascii="Arial" w:hAnsi="Arial" w:cs="Arial"/>
                  <w:sz w:val="18"/>
                  <w:lang w:val="x-none" w:eastAsia="ja-JP"/>
                </w:rPr>
                <w:t>DD</w:t>
              </w:r>
            </w:ins>
          </w:p>
        </w:tc>
      </w:tr>
      <w:tr w:rsidR="00422C73" w14:paraId="319DB6B9" w14:textId="77777777" w:rsidTr="002A37D1">
        <w:trPr>
          <w:trHeight w:val="214"/>
          <w:jc w:val="center"/>
          <w:ins w:id="112"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6589793" w14:textId="77777777" w:rsidR="00422C73" w:rsidRDefault="00422C73" w:rsidP="002A37D1">
            <w:pPr>
              <w:spacing w:after="0"/>
              <w:rPr>
                <w:ins w:id="113"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FBBD439" w14:textId="77777777" w:rsidR="00422C73" w:rsidRDefault="00422C73" w:rsidP="002A37D1">
            <w:pPr>
              <w:keepNext/>
              <w:keepLines/>
              <w:spacing w:after="0"/>
              <w:jc w:val="center"/>
              <w:rPr>
                <w:ins w:id="114" w:author="Author"/>
                <w:rFonts w:ascii="Arial" w:hAnsi="Arial" w:cs="Arial"/>
                <w:sz w:val="18"/>
                <w:szCs w:val="18"/>
                <w:lang w:eastAsia="ko-KR"/>
              </w:rPr>
            </w:pPr>
            <w:ins w:id="115" w:author="Author">
              <w:r>
                <w:rPr>
                  <w:rFonts w:ascii="Arial" w:hAnsi="Arial" w:cs="Arial"/>
                  <w:sz w:val="18"/>
                  <w:szCs w:val="18"/>
                  <w:lang w:eastAsia="ko-KR"/>
                </w:rPr>
                <w:t>n66</w:t>
              </w:r>
            </w:ins>
          </w:p>
        </w:tc>
        <w:tc>
          <w:tcPr>
            <w:tcW w:w="1293" w:type="dxa"/>
            <w:tcBorders>
              <w:top w:val="single" w:sz="4" w:space="0" w:color="auto"/>
              <w:left w:val="single" w:sz="4" w:space="0" w:color="auto"/>
              <w:bottom w:val="single" w:sz="4" w:space="0" w:color="auto"/>
              <w:right w:val="nil"/>
            </w:tcBorders>
            <w:vAlign w:val="center"/>
            <w:hideMark/>
          </w:tcPr>
          <w:p w14:paraId="03C93ED1" w14:textId="77777777" w:rsidR="00422C73" w:rsidRDefault="00422C73" w:rsidP="002A37D1">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A7B7C90" w14:textId="77777777" w:rsidR="00422C73" w:rsidRDefault="00422C73" w:rsidP="002A37D1">
            <w:pPr>
              <w:keepNext/>
              <w:keepLines/>
              <w:spacing w:after="0"/>
              <w:jc w:val="center"/>
              <w:rPr>
                <w:ins w:id="118" w:author="Author"/>
                <w:rFonts w:ascii="Arial" w:eastAsia="Malgun Gothic" w:hAnsi="Arial" w:cs="Arial"/>
                <w:sz w:val="18"/>
                <w:szCs w:val="18"/>
                <w:lang w:eastAsia="ko-KR"/>
              </w:rPr>
            </w:pPr>
            <w:ins w:id="119"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E6699B2" w14:textId="77777777" w:rsidR="00422C73" w:rsidRDefault="00422C73" w:rsidP="002A37D1">
            <w:pPr>
              <w:keepNext/>
              <w:keepLines/>
              <w:spacing w:after="0"/>
              <w:jc w:val="center"/>
              <w:rPr>
                <w:ins w:id="120" w:author="Author"/>
                <w:rFonts w:ascii="Arial" w:eastAsia="Malgun Gothic" w:hAnsi="Arial" w:cs="Arial"/>
                <w:sz w:val="18"/>
                <w:szCs w:val="18"/>
                <w:lang w:eastAsia="ko-KR"/>
              </w:rPr>
            </w:pPr>
            <w:ins w:id="121" w:author="Author">
              <w:r>
                <w:rPr>
                  <w:rFonts w:ascii="Arial" w:eastAsia="Malgun Gothic" w:hAnsi="Arial" w:cs="Arial"/>
                  <w:sz w:val="18"/>
                  <w:szCs w:val="18"/>
                  <w:lang w:eastAsia="ko-KR"/>
                </w:rPr>
                <w:t>1780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1232565" w14:textId="77777777" w:rsidR="00422C73" w:rsidRDefault="00422C73" w:rsidP="002A37D1">
            <w:pPr>
              <w:keepNext/>
              <w:keepLines/>
              <w:spacing w:after="0"/>
              <w:jc w:val="center"/>
              <w:rPr>
                <w:ins w:id="122" w:author="Author"/>
                <w:rFonts w:ascii="Arial" w:eastAsia="Malgun Gothic" w:hAnsi="Arial" w:cs="Arial"/>
                <w:sz w:val="18"/>
                <w:szCs w:val="18"/>
                <w:lang w:eastAsia="ko-KR"/>
              </w:rPr>
            </w:pPr>
            <w:ins w:id="123"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C5E6477" w14:textId="77777777" w:rsidR="00422C73" w:rsidRDefault="00422C73" w:rsidP="002A37D1">
            <w:pPr>
              <w:keepNext/>
              <w:keepLines/>
              <w:spacing w:after="0"/>
              <w:jc w:val="center"/>
              <w:rPr>
                <w:ins w:id="124" w:author="Author"/>
                <w:rFonts w:ascii="Arial" w:eastAsia="Malgun Gothic" w:hAnsi="Arial" w:cs="Arial"/>
                <w:sz w:val="18"/>
                <w:szCs w:val="18"/>
                <w:lang w:eastAsia="ko-KR"/>
              </w:rPr>
            </w:pPr>
            <w:ins w:id="125"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C40FBBA" w14:textId="77777777" w:rsidR="00422C73" w:rsidRDefault="00422C73" w:rsidP="002A37D1">
            <w:pPr>
              <w:keepNext/>
              <w:keepLines/>
              <w:spacing w:after="0"/>
              <w:jc w:val="center"/>
              <w:rPr>
                <w:ins w:id="126" w:author="Author"/>
                <w:rFonts w:ascii="Arial" w:eastAsia="Malgun Gothic" w:hAnsi="Arial" w:cs="Arial"/>
                <w:sz w:val="18"/>
                <w:szCs w:val="18"/>
                <w:lang w:eastAsia="ko-KR"/>
              </w:rPr>
            </w:pPr>
            <w:ins w:id="127" w:author="Author">
              <w:r>
                <w:rPr>
                  <w:rFonts w:ascii="Arial" w:eastAsia="Malgun Gothic" w:hAnsi="Arial" w:cs="Arial"/>
                  <w:sz w:val="18"/>
                  <w:szCs w:val="18"/>
                  <w:lang w:eastAsia="ko-KR"/>
                </w:rPr>
                <w:t>2200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405E7E3" w14:textId="77777777" w:rsidR="00422C73" w:rsidRDefault="00422C73" w:rsidP="002A37D1">
            <w:pPr>
              <w:keepNext/>
              <w:keepLines/>
              <w:spacing w:after="0"/>
              <w:jc w:val="center"/>
              <w:rPr>
                <w:ins w:id="128" w:author="Author"/>
                <w:rFonts w:ascii="Arial" w:hAnsi="Arial"/>
                <w:sz w:val="18"/>
                <w:szCs w:val="18"/>
                <w:lang w:val="en-US" w:eastAsia="ko-KR"/>
              </w:rPr>
            </w:pPr>
            <w:ins w:id="129" w:author="Author">
              <w:r>
                <w:rPr>
                  <w:rFonts w:ascii="Arial" w:hAnsi="Arial"/>
                  <w:sz w:val="18"/>
                  <w:szCs w:val="18"/>
                  <w:lang w:val="en-US" w:eastAsia="ko-KR"/>
                </w:rPr>
                <w:t>FDD</w:t>
              </w:r>
            </w:ins>
          </w:p>
        </w:tc>
      </w:tr>
    </w:tbl>
    <w:p w14:paraId="0A77A716" w14:textId="77777777" w:rsidR="00422C73" w:rsidRDefault="00422C73" w:rsidP="00422C73">
      <w:pPr>
        <w:overflowPunct w:val="0"/>
        <w:autoSpaceDE w:val="0"/>
        <w:autoSpaceDN w:val="0"/>
        <w:adjustRightInd w:val="0"/>
        <w:textAlignment w:val="baseline"/>
        <w:rPr>
          <w:ins w:id="130" w:author="Author"/>
          <w:lang w:eastAsia="ja-JP"/>
        </w:rPr>
      </w:pPr>
      <w:bookmarkStart w:id="131" w:name="_Toc20147940"/>
      <w:bookmarkStart w:id="132" w:name="_Toc20147941"/>
      <w:bookmarkStart w:id="133" w:name="_Toc20147942"/>
    </w:p>
    <w:p w14:paraId="2B519C3C" w14:textId="77777777" w:rsidR="00422C73" w:rsidRDefault="00422C73" w:rsidP="00422C73">
      <w:pPr>
        <w:pStyle w:val="Heading3"/>
        <w:rPr>
          <w:ins w:id="134" w:author="Author"/>
          <w:rFonts w:cs="Arial"/>
          <w:szCs w:val="28"/>
          <w:lang w:val="en-US" w:eastAsia="ja-JP"/>
        </w:rPr>
      </w:pPr>
      <w:ins w:id="135" w:author="Author">
        <w:r>
          <w:rPr>
            <w:rFonts w:cs="Arial"/>
            <w:szCs w:val="28"/>
            <w:lang w:val="en-US" w:eastAsia="zh-CN"/>
          </w:rPr>
          <w:t>7.x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31"/>
      </w:ins>
    </w:p>
    <w:p w14:paraId="74E367D6" w14:textId="77777777" w:rsidR="00422C73" w:rsidRDefault="00422C73" w:rsidP="00422C73">
      <w:pPr>
        <w:spacing w:before="120" w:after="120"/>
        <w:jc w:val="center"/>
        <w:rPr>
          <w:ins w:id="136" w:author="Author"/>
          <w:rFonts w:ascii="Arial" w:hAnsi="Arial" w:cs="Arial"/>
          <w:b/>
          <w:lang w:eastAsia="ja-JP"/>
        </w:rPr>
      </w:pPr>
      <w:ins w:id="137" w:author="Author">
        <w:r>
          <w:rPr>
            <w:rFonts w:ascii="Arial" w:hAnsi="Arial" w:cs="Arial"/>
            <w:b/>
          </w:rPr>
          <w:t xml:space="preserve">Table </w:t>
        </w:r>
        <w:r>
          <w:rPr>
            <w:rFonts w:ascii="Arial" w:hAnsi="Arial" w:cs="Arial"/>
            <w:b/>
            <w:lang w:val="en-US" w:eastAsia="zh-CN"/>
          </w:rPr>
          <w:t>7.x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2DL/1UL + inter-band NR 2DL/1UL</w:t>
        </w:r>
      </w:ins>
    </w:p>
    <w:tbl>
      <w:tblPr>
        <w:tblpPr w:leftFromText="180" w:rightFromText="180" w:vertAnchor="text" w:horzAnchor="margin" w:tblpXSpec="center" w:tblpY="172"/>
        <w:tblW w:w="1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562"/>
        <w:gridCol w:w="567"/>
        <w:gridCol w:w="567"/>
        <w:gridCol w:w="572"/>
        <w:gridCol w:w="562"/>
        <w:gridCol w:w="567"/>
        <w:gridCol w:w="567"/>
        <w:gridCol w:w="567"/>
        <w:gridCol w:w="567"/>
        <w:gridCol w:w="567"/>
        <w:gridCol w:w="849"/>
      </w:tblGrid>
      <w:tr w:rsidR="00422C73" w14:paraId="47539276" w14:textId="77777777" w:rsidTr="002A37D1">
        <w:trPr>
          <w:trHeight w:val="586"/>
          <w:ins w:id="138"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531365DE" w14:textId="77777777" w:rsidR="00422C73" w:rsidRDefault="00422C73" w:rsidP="002A37D1">
            <w:pPr>
              <w:keepNext/>
              <w:keepLines/>
              <w:spacing w:after="0"/>
              <w:jc w:val="center"/>
              <w:rPr>
                <w:ins w:id="139" w:author="Author"/>
                <w:rFonts w:ascii="Arial" w:hAnsi="Arial" w:cs="Arial"/>
                <w:b/>
                <w:sz w:val="18"/>
                <w:szCs w:val="18"/>
                <w:lang w:eastAsia="ko-KR"/>
              </w:rPr>
            </w:pPr>
            <w:ins w:id="140"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A37C97F" w14:textId="77777777" w:rsidR="00422C73" w:rsidRDefault="00422C73" w:rsidP="002A37D1">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39CA6E" w14:textId="77777777" w:rsidR="00422C73" w:rsidRDefault="00422C73" w:rsidP="002A37D1">
            <w:pPr>
              <w:keepNext/>
              <w:keepLines/>
              <w:spacing w:after="0"/>
              <w:jc w:val="center"/>
              <w:rPr>
                <w:ins w:id="143" w:author="Author"/>
                <w:rFonts w:ascii="Arial" w:hAnsi="Arial" w:cs="Arial"/>
                <w:b/>
                <w:sz w:val="18"/>
                <w:lang w:eastAsia="ja-JP"/>
              </w:rPr>
            </w:pPr>
            <w:ins w:id="144"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17A7C3" w14:textId="77777777" w:rsidR="00422C73" w:rsidRDefault="00422C73" w:rsidP="002A37D1">
            <w:pPr>
              <w:keepNext/>
              <w:keepLines/>
              <w:spacing w:after="0"/>
              <w:jc w:val="center"/>
              <w:rPr>
                <w:ins w:id="145" w:author="Author"/>
                <w:rFonts w:ascii="Arial" w:hAnsi="Arial" w:cs="Arial"/>
                <w:b/>
                <w:sz w:val="18"/>
                <w:lang w:eastAsia="ja-JP"/>
              </w:rPr>
            </w:pPr>
            <w:ins w:id="146"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B8BE0D3" w14:textId="77777777" w:rsidR="00422C73" w:rsidRDefault="00422C73" w:rsidP="002A37D1">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03CB13A" w14:textId="77777777" w:rsidR="00422C73" w:rsidRDefault="00422C73" w:rsidP="002A37D1">
            <w:pPr>
              <w:keepNext/>
              <w:keepLines/>
              <w:spacing w:after="0"/>
              <w:jc w:val="center"/>
              <w:rPr>
                <w:ins w:id="149" w:author="Author"/>
                <w:rFonts w:ascii="Arial" w:hAnsi="Arial" w:cs="Arial"/>
                <w:b/>
                <w:sz w:val="18"/>
                <w:lang w:eastAsia="ja-JP"/>
              </w:rPr>
            </w:pPr>
            <w:ins w:id="150"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367EF37" w14:textId="77777777" w:rsidR="00422C73" w:rsidRDefault="00422C73" w:rsidP="002A37D1">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550CF19" w14:textId="77777777" w:rsidR="00422C73" w:rsidRDefault="00422C73" w:rsidP="002A37D1">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5825BBCF" w14:textId="77777777" w:rsidR="00422C73" w:rsidRDefault="00422C73" w:rsidP="002A37D1">
            <w:pPr>
              <w:keepNext/>
              <w:keepLines/>
              <w:spacing w:after="0"/>
              <w:jc w:val="center"/>
              <w:rPr>
                <w:ins w:id="155" w:author="Author"/>
                <w:rFonts w:ascii="Arial" w:hAnsi="Arial" w:cs="Arial"/>
                <w:b/>
                <w:sz w:val="18"/>
                <w:lang w:val="en-US" w:eastAsia="zh-CN"/>
              </w:rPr>
            </w:pPr>
            <w:ins w:id="156" w:author="Author">
              <w:r>
                <w:rPr>
                  <w:rFonts w:ascii="Arial" w:hAnsi="Arial" w:cs="Arial"/>
                  <w:b/>
                  <w:sz w:val="18"/>
                  <w:lang w:val="en-US" w:eastAsia="zh-CN"/>
                </w:rPr>
                <w:t>30</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3AA2EA36" w14:textId="77777777" w:rsidR="00422C73" w:rsidRDefault="00422C73" w:rsidP="002A37D1">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FFF6AE" w14:textId="77777777" w:rsidR="00422C73" w:rsidRDefault="00422C73" w:rsidP="002A37D1">
            <w:pPr>
              <w:keepNext/>
              <w:keepLines/>
              <w:spacing w:after="0"/>
              <w:jc w:val="center"/>
              <w:rPr>
                <w:ins w:id="159" w:author="Author"/>
                <w:rFonts w:ascii="Arial" w:hAnsi="Arial" w:cs="Arial"/>
                <w:b/>
                <w:sz w:val="18"/>
                <w:lang w:val="en-US" w:eastAsia="zh-CN"/>
              </w:rPr>
            </w:pPr>
            <w:ins w:id="160" w:author="Author">
              <w:r>
                <w:rPr>
                  <w:rFonts w:ascii="Arial" w:hAnsi="Arial" w:cs="Arial"/>
                  <w:b/>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A73B9D" w14:textId="77777777" w:rsidR="00422C73" w:rsidRDefault="00422C73" w:rsidP="002A37D1">
            <w:pPr>
              <w:keepNext/>
              <w:keepLines/>
              <w:spacing w:after="0"/>
              <w:jc w:val="center"/>
              <w:rPr>
                <w:ins w:id="161" w:author="Author"/>
                <w:rFonts w:ascii="Arial" w:hAnsi="Arial" w:cs="Arial"/>
                <w:b/>
                <w:sz w:val="18"/>
                <w:lang w:val="en-US" w:eastAsia="zh-CN"/>
              </w:rPr>
            </w:pPr>
            <w:ins w:id="162" w:author="Author">
              <w:r>
                <w:rPr>
                  <w:rFonts w:ascii="Arial" w:hAnsi="Arial" w:cs="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4EA6DE09" w14:textId="77777777" w:rsidR="00422C73" w:rsidRDefault="00422C73" w:rsidP="002A37D1">
            <w:pPr>
              <w:keepNext/>
              <w:keepLines/>
              <w:spacing w:after="0"/>
              <w:jc w:val="center"/>
              <w:rPr>
                <w:ins w:id="163" w:author="Author"/>
                <w:rFonts w:ascii="Arial" w:hAnsi="Arial" w:cs="Arial"/>
                <w:b/>
                <w:sz w:val="18"/>
                <w:lang w:val="en-US" w:eastAsia="zh-CN"/>
              </w:rPr>
            </w:pPr>
            <w:ins w:id="164" w:author="Author">
              <w:r>
                <w:rPr>
                  <w:rFonts w:ascii="Arial" w:hAnsi="Arial" w:cs="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2A0DD9A" w14:textId="77777777" w:rsidR="00422C73" w:rsidRDefault="00422C73" w:rsidP="002A37D1">
            <w:pPr>
              <w:keepNext/>
              <w:keepLines/>
              <w:spacing w:after="0"/>
              <w:jc w:val="center"/>
              <w:rPr>
                <w:ins w:id="165" w:author="Author"/>
                <w:rFonts w:ascii="Arial" w:hAnsi="Arial" w:cs="Arial"/>
                <w:b/>
                <w:sz w:val="18"/>
                <w:lang w:val="en-US" w:eastAsia="zh-CN"/>
              </w:rPr>
            </w:pPr>
            <w:ins w:id="166" w:author="Author">
              <w:r>
                <w:rPr>
                  <w:rFonts w:ascii="Arial" w:hAnsi="Arial" w:cs="Arial"/>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20625116" w14:textId="77777777" w:rsidR="00422C73" w:rsidRDefault="00422C73" w:rsidP="002A37D1">
            <w:pPr>
              <w:keepNext/>
              <w:keepLines/>
              <w:spacing w:after="0"/>
              <w:jc w:val="center"/>
              <w:rPr>
                <w:ins w:id="167" w:author="Author"/>
                <w:rFonts w:ascii="Arial" w:hAnsi="Arial" w:cs="Arial"/>
                <w:b/>
                <w:sz w:val="18"/>
                <w:lang w:val="en-US" w:eastAsia="zh-CN"/>
              </w:rPr>
            </w:pPr>
            <w:ins w:id="168" w:author="Author">
              <w:r>
                <w:rPr>
                  <w:rFonts w:ascii="Arial" w:hAnsi="Arial" w:cs="Arial"/>
                  <w:b/>
                  <w:sz w:val="18"/>
                  <w:lang w:val="en-US" w:eastAsia="zh-CN"/>
                </w:rPr>
                <w:t>100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6CD8172" w14:textId="77777777" w:rsidR="00422C73" w:rsidRDefault="00422C73" w:rsidP="002A37D1">
            <w:pPr>
              <w:keepNext/>
              <w:keepLines/>
              <w:spacing w:after="0"/>
              <w:jc w:val="center"/>
              <w:rPr>
                <w:ins w:id="169" w:author="Author"/>
                <w:rFonts w:ascii="Arial" w:hAnsi="Arial" w:cs="Arial"/>
                <w:b/>
                <w:sz w:val="18"/>
                <w:lang w:eastAsia="ko-KR"/>
              </w:rPr>
            </w:pPr>
            <w:ins w:id="170" w:author="Author">
              <w:r>
                <w:rPr>
                  <w:rFonts w:ascii="Arial" w:hAnsi="Arial" w:cs="Arial"/>
                  <w:b/>
                  <w:sz w:val="18"/>
                  <w:lang w:eastAsia="ko-KR"/>
                </w:rPr>
                <w:t>Max</w:t>
              </w:r>
            </w:ins>
          </w:p>
          <w:p w14:paraId="44EBE50E" w14:textId="77777777" w:rsidR="00422C73" w:rsidRDefault="00422C73" w:rsidP="002A37D1">
            <w:pPr>
              <w:keepNext/>
              <w:keepLines/>
              <w:spacing w:after="0"/>
              <w:jc w:val="center"/>
              <w:rPr>
                <w:ins w:id="171" w:author="Author"/>
                <w:rFonts w:ascii="Arial" w:hAnsi="Arial" w:cs="Arial"/>
                <w:b/>
                <w:sz w:val="18"/>
                <w:lang w:eastAsia="ko-KR"/>
              </w:rPr>
            </w:pPr>
            <w:ins w:id="172" w:author="Author">
              <w:r>
                <w:rPr>
                  <w:rFonts w:ascii="Arial" w:hAnsi="Arial" w:cs="Arial"/>
                  <w:b/>
                  <w:sz w:val="18"/>
                  <w:lang w:eastAsia="ko-KR"/>
                </w:rPr>
                <w:t>BW</w:t>
              </w:r>
            </w:ins>
          </w:p>
          <w:p w14:paraId="28BF20A1" w14:textId="77777777" w:rsidR="00422C73" w:rsidRDefault="00422C73" w:rsidP="002A37D1">
            <w:pPr>
              <w:keepNext/>
              <w:keepLines/>
              <w:spacing w:after="0"/>
              <w:jc w:val="center"/>
              <w:rPr>
                <w:ins w:id="173" w:author="Author"/>
                <w:rFonts w:ascii="Arial" w:hAnsi="Arial" w:cs="Arial"/>
                <w:b/>
                <w:sz w:val="18"/>
                <w:lang w:eastAsia="ko-KR"/>
              </w:rPr>
            </w:pPr>
            <w:ins w:id="174" w:author="Author">
              <w:r>
                <w:rPr>
                  <w:rFonts w:ascii="Arial" w:hAnsi="Arial" w:cs="Arial"/>
                  <w:b/>
                  <w:sz w:val="18"/>
                  <w:lang w:eastAsia="ko-KR"/>
                </w:rPr>
                <w:t>[MHz]</w:t>
              </w:r>
            </w:ins>
          </w:p>
        </w:tc>
      </w:tr>
      <w:tr w:rsidR="00422C73" w14:paraId="4558993D" w14:textId="77777777" w:rsidTr="002A37D1">
        <w:trPr>
          <w:trHeight w:val="152"/>
          <w:ins w:id="175"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C2687C4" w14:textId="77777777" w:rsidR="00422C73" w:rsidRDefault="00422C73" w:rsidP="002A37D1">
            <w:pPr>
              <w:keepNext/>
              <w:keepLines/>
              <w:spacing w:after="0"/>
              <w:jc w:val="center"/>
              <w:rPr>
                <w:ins w:id="176" w:author="Author"/>
                <w:rFonts w:ascii="Arial" w:hAnsi="Arial" w:cs="Arial"/>
                <w:sz w:val="18"/>
                <w:lang w:val="en-US" w:eastAsia="zh-CN"/>
              </w:rPr>
            </w:pPr>
            <w:ins w:id="177" w:author="Author">
              <w:r>
                <w:rPr>
                  <w:rFonts w:ascii="Arial" w:eastAsia="Malgun Gothic" w:hAnsi="Arial" w:cs="Arial"/>
                  <w:sz w:val="18"/>
                  <w:szCs w:val="18"/>
                  <w:lang w:eastAsia="ko-KR"/>
                </w:rPr>
                <w:t>DC_2A-46A_n41A-n66A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D334E4F" w14:textId="77777777" w:rsidR="00422C73" w:rsidRDefault="00422C73" w:rsidP="002A37D1">
            <w:pPr>
              <w:keepNext/>
              <w:keepLines/>
              <w:spacing w:after="0"/>
              <w:jc w:val="center"/>
              <w:rPr>
                <w:ins w:id="178" w:author="Author"/>
                <w:rFonts w:ascii="Arial" w:hAnsi="Arial" w:cs="Arial"/>
                <w:sz w:val="18"/>
                <w:lang w:val="en-US" w:eastAsia="zh-CN"/>
              </w:rPr>
            </w:pPr>
            <w:ins w:id="179" w:author="Author">
              <w:r>
                <w:rPr>
                  <w:rFonts w:ascii="Arial" w:hAnsi="Arial" w:cs="Arial"/>
                  <w:sz w:val="18"/>
                  <w:lang w:val="en-US" w:eastAsia="zh-CN"/>
                </w:rPr>
                <w:t>DC_2A_n41A</w:t>
              </w:r>
            </w:ins>
          </w:p>
          <w:p w14:paraId="544FF9F3" w14:textId="77777777" w:rsidR="00422C73" w:rsidRDefault="00422C73" w:rsidP="002A37D1">
            <w:pPr>
              <w:keepNext/>
              <w:keepLines/>
              <w:spacing w:after="0"/>
              <w:jc w:val="center"/>
              <w:rPr>
                <w:ins w:id="180" w:author="Author"/>
                <w:rFonts w:ascii="Arial" w:hAnsi="Arial" w:cs="Arial"/>
                <w:sz w:val="18"/>
                <w:lang w:val="en-US" w:eastAsia="zh-CN"/>
              </w:rPr>
            </w:pPr>
            <w:ins w:id="181" w:author="Author">
              <w:r>
                <w:rPr>
                  <w:rFonts w:ascii="Arial" w:hAnsi="Arial" w:cs="Arial"/>
                  <w:sz w:val="18"/>
                  <w:lang w:val="en-US" w:eastAsia="zh-CN"/>
                </w:rPr>
                <w:t>DC_2A_n66A</w:t>
              </w:r>
            </w:ins>
          </w:p>
        </w:tc>
        <w:tc>
          <w:tcPr>
            <w:tcW w:w="709" w:type="dxa"/>
            <w:tcBorders>
              <w:top w:val="single" w:sz="4" w:space="0" w:color="auto"/>
              <w:left w:val="single" w:sz="4" w:space="0" w:color="auto"/>
              <w:right w:val="single" w:sz="4" w:space="0" w:color="auto"/>
            </w:tcBorders>
            <w:vAlign w:val="center"/>
            <w:hideMark/>
          </w:tcPr>
          <w:p w14:paraId="1B34C389" w14:textId="77777777" w:rsidR="00422C73" w:rsidRDefault="00422C73" w:rsidP="002A37D1">
            <w:pPr>
              <w:keepNext/>
              <w:keepLines/>
              <w:spacing w:after="0"/>
              <w:jc w:val="center"/>
              <w:rPr>
                <w:ins w:id="182" w:author="Author"/>
                <w:rFonts w:ascii="Arial" w:eastAsia="Malgun Gothic" w:hAnsi="Arial" w:cs="Arial"/>
                <w:sz w:val="18"/>
                <w:lang w:val="en-US" w:eastAsia="ko-KR"/>
              </w:rPr>
            </w:pPr>
            <w:ins w:id="183"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3E1398" w14:textId="77777777" w:rsidR="00422C73" w:rsidRPr="005A1AC2" w:rsidRDefault="00422C73" w:rsidP="002A37D1">
            <w:pPr>
              <w:keepNext/>
              <w:keepLines/>
              <w:spacing w:after="0"/>
              <w:jc w:val="center"/>
              <w:rPr>
                <w:ins w:id="184" w:author="Author"/>
                <w:rFonts w:ascii="Arial" w:eastAsia="Malgun Gothic" w:hAnsi="Arial" w:cs="Arial"/>
                <w:sz w:val="18"/>
                <w:szCs w:val="18"/>
                <w:lang w:val="en-US" w:eastAsia="ko-KR"/>
              </w:rPr>
            </w:pPr>
            <w:ins w:id="185"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828A3B" w14:textId="77777777" w:rsidR="00422C73" w:rsidRPr="005A1AC2" w:rsidRDefault="00422C73" w:rsidP="002A37D1">
            <w:pPr>
              <w:keepNext/>
              <w:keepLines/>
              <w:spacing w:after="0"/>
              <w:jc w:val="center"/>
              <w:rPr>
                <w:ins w:id="186" w:author="Author"/>
                <w:rFonts w:ascii="Arial" w:eastAsia="Malgun Gothic" w:hAnsi="Arial" w:cs="Arial"/>
                <w:sz w:val="18"/>
                <w:szCs w:val="18"/>
                <w:lang w:val="en-US" w:eastAsia="ko-KR"/>
              </w:rPr>
            </w:pPr>
            <w:ins w:id="187" w:author="Author">
              <w:r w:rsidRPr="005A1AC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54FDD55F" w14:textId="77777777" w:rsidR="00422C73" w:rsidRPr="005A1AC2" w:rsidRDefault="00422C73" w:rsidP="002A37D1">
            <w:pPr>
              <w:keepNext/>
              <w:keepLines/>
              <w:spacing w:after="0"/>
              <w:jc w:val="center"/>
              <w:rPr>
                <w:ins w:id="188" w:author="Author"/>
                <w:rFonts w:ascii="Arial" w:eastAsia="Malgun Gothic" w:hAnsi="Arial" w:cs="Arial"/>
                <w:sz w:val="18"/>
                <w:szCs w:val="18"/>
                <w:lang w:val="en-US" w:eastAsia="ko-KR"/>
              </w:rPr>
            </w:pPr>
            <w:ins w:id="189"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8EF727B" w14:textId="77777777" w:rsidR="00422C73" w:rsidRPr="005A1AC2" w:rsidRDefault="00422C73" w:rsidP="002A37D1">
            <w:pPr>
              <w:keepNext/>
              <w:keepLines/>
              <w:spacing w:after="0"/>
              <w:jc w:val="center"/>
              <w:rPr>
                <w:ins w:id="190" w:author="Author"/>
                <w:rFonts w:ascii="Arial" w:eastAsia="Malgun Gothic" w:hAnsi="Arial" w:cs="Arial"/>
                <w:sz w:val="18"/>
                <w:szCs w:val="18"/>
                <w:lang w:val="en-US" w:eastAsia="ko-KR"/>
              </w:rPr>
            </w:pPr>
            <w:ins w:id="191"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507B1C7" w14:textId="77777777" w:rsidR="00422C73" w:rsidRPr="005A1AC2" w:rsidRDefault="00422C73" w:rsidP="002A37D1">
            <w:pPr>
              <w:keepNext/>
              <w:keepLines/>
              <w:spacing w:after="0"/>
              <w:jc w:val="center"/>
              <w:rPr>
                <w:ins w:id="192" w:author="Author"/>
                <w:rFonts w:ascii="Arial" w:eastAsia="Malgun Gothic" w:hAnsi="Arial" w:cs="Arial"/>
                <w:sz w:val="18"/>
                <w:szCs w:val="18"/>
                <w:lang w:val="en-US" w:eastAsia="ko-KR"/>
              </w:rPr>
            </w:pPr>
            <w:ins w:id="193" w:author="Author">
              <w:r w:rsidRPr="005A1AC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133BD1A6" w14:textId="77777777" w:rsidR="00422C73" w:rsidRPr="005A1AC2" w:rsidRDefault="00422C73" w:rsidP="002A37D1">
            <w:pPr>
              <w:keepNext/>
              <w:keepLines/>
              <w:spacing w:after="0"/>
              <w:jc w:val="center"/>
              <w:rPr>
                <w:ins w:id="19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8E6832D" w14:textId="77777777" w:rsidR="00422C73" w:rsidRPr="005A1AC2" w:rsidRDefault="00422C73" w:rsidP="002A37D1">
            <w:pPr>
              <w:keepNext/>
              <w:keepLines/>
              <w:spacing w:after="0"/>
              <w:jc w:val="center"/>
              <w:rPr>
                <w:ins w:id="19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E434631" w14:textId="77777777" w:rsidR="00422C73" w:rsidRPr="005A1AC2" w:rsidRDefault="00422C73" w:rsidP="002A37D1">
            <w:pPr>
              <w:keepNext/>
              <w:keepLines/>
              <w:spacing w:after="0"/>
              <w:jc w:val="center"/>
              <w:rPr>
                <w:ins w:id="19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5E88E8F" w14:textId="77777777" w:rsidR="00422C73" w:rsidRPr="005A1AC2" w:rsidRDefault="00422C73" w:rsidP="002A37D1">
            <w:pPr>
              <w:keepNext/>
              <w:keepLines/>
              <w:spacing w:after="0"/>
              <w:jc w:val="center"/>
              <w:rPr>
                <w:ins w:id="19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5B1C5BD" w14:textId="77777777" w:rsidR="00422C73" w:rsidRPr="005A1AC2" w:rsidRDefault="00422C73" w:rsidP="002A37D1">
            <w:pPr>
              <w:keepNext/>
              <w:keepLines/>
              <w:spacing w:after="0"/>
              <w:jc w:val="center"/>
              <w:rPr>
                <w:ins w:id="19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FFBA991" w14:textId="77777777" w:rsidR="00422C73" w:rsidRPr="005A1AC2" w:rsidRDefault="00422C73" w:rsidP="002A37D1">
            <w:pPr>
              <w:keepNext/>
              <w:keepLines/>
              <w:spacing w:after="0"/>
              <w:jc w:val="center"/>
              <w:rPr>
                <w:ins w:id="19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4A50B92" w14:textId="77777777" w:rsidR="00422C73" w:rsidRPr="005A1AC2" w:rsidRDefault="00422C73" w:rsidP="002A37D1">
            <w:pPr>
              <w:keepNext/>
              <w:keepLines/>
              <w:spacing w:after="0"/>
              <w:jc w:val="center"/>
              <w:rPr>
                <w:ins w:id="200"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AB9CF74" w14:textId="77777777" w:rsidR="00422C73" w:rsidRDefault="00422C73" w:rsidP="002A37D1">
            <w:pPr>
              <w:keepNext/>
              <w:keepLines/>
              <w:jc w:val="center"/>
              <w:rPr>
                <w:ins w:id="201" w:author="Author"/>
                <w:rFonts w:ascii="Arial" w:hAnsi="Arial" w:cs="Arial"/>
                <w:sz w:val="18"/>
                <w:lang w:val="en-US" w:eastAsia="zh-CN"/>
              </w:rPr>
            </w:pPr>
            <w:ins w:id="202" w:author="Author">
              <w:r>
                <w:rPr>
                  <w:rFonts w:ascii="Arial" w:hAnsi="Arial" w:cs="Arial"/>
                  <w:sz w:val="18"/>
                  <w:lang w:val="en-US" w:eastAsia="zh-CN"/>
                </w:rPr>
                <w:t>180</w:t>
              </w:r>
            </w:ins>
          </w:p>
        </w:tc>
      </w:tr>
      <w:tr w:rsidR="00422C73" w14:paraId="01AEC3F5" w14:textId="77777777" w:rsidTr="002A37D1">
        <w:trPr>
          <w:trHeight w:val="152"/>
          <w:ins w:id="20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72FB9BFD" w14:textId="77777777" w:rsidR="00422C73" w:rsidRDefault="00422C73" w:rsidP="002A37D1">
            <w:pPr>
              <w:keepNext/>
              <w:keepLines/>
              <w:spacing w:after="0"/>
              <w:jc w:val="center"/>
              <w:rPr>
                <w:ins w:id="204"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99C2927" w14:textId="77777777" w:rsidR="00422C73" w:rsidRDefault="00422C73" w:rsidP="002A37D1">
            <w:pPr>
              <w:keepNext/>
              <w:keepLines/>
              <w:spacing w:after="0"/>
              <w:jc w:val="center"/>
              <w:rPr>
                <w:ins w:id="205"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36E39AE7" w14:textId="77777777" w:rsidR="00422C73" w:rsidRDefault="00422C73" w:rsidP="002A37D1">
            <w:pPr>
              <w:keepNext/>
              <w:keepLines/>
              <w:spacing w:after="0"/>
              <w:jc w:val="center"/>
              <w:rPr>
                <w:ins w:id="206" w:author="Author"/>
                <w:rFonts w:ascii="Arial" w:eastAsia="Malgun Gothic" w:hAnsi="Arial" w:cs="Arial"/>
                <w:sz w:val="18"/>
                <w:lang w:val="en-US" w:eastAsia="ko-KR"/>
              </w:rPr>
            </w:pPr>
            <w:ins w:id="207" w:author="Author">
              <w:r>
                <w:rPr>
                  <w:rFonts w:ascii="Arial" w:eastAsia="Malgun Gothic" w:hAnsi="Arial" w:cs="Arial"/>
                  <w:sz w:val="18"/>
                  <w:lang w:val="en-US" w:eastAsia="ko-KR"/>
                </w:rPr>
                <w:t>46</w:t>
              </w:r>
            </w:ins>
          </w:p>
        </w:tc>
        <w:tc>
          <w:tcPr>
            <w:tcW w:w="708" w:type="dxa"/>
            <w:tcBorders>
              <w:top w:val="single" w:sz="4" w:space="0" w:color="auto"/>
              <w:left w:val="single" w:sz="4" w:space="0" w:color="auto"/>
              <w:bottom w:val="single" w:sz="4" w:space="0" w:color="auto"/>
              <w:right w:val="single" w:sz="4" w:space="0" w:color="auto"/>
            </w:tcBorders>
            <w:vAlign w:val="center"/>
          </w:tcPr>
          <w:p w14:paraId="54BA72AC" w14:textId="77777777" w:rsidR="00422C73" w:rsidRPr="005A1AC2" w:rsidRDefault="00422C73" w:rsidP="002A37D1">
            <w:pPr>
              <w:keepNext/>
              <w:keepLines/>
              <w:spacing w:after="0"/>
              <w:jc w:val="center"/>
              <w:rPr>
                <w:ins w:id="208" w:author="Author"/>
                <w:rFonts w:ascii="Arial" w:eastAsia="Malgun Gothic" w:hAnsi="Arial" w:cs="Arial"/>
                <w:sz w:val="18"/>
                <w:szCs w:val="18"/>
                <w:lang w:val="en-US" w:eastAsia="ko-KR"/>
              </w:rPr>
            </w:pPr>
            <w:ins w:id="209"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FCE19C3" w14:textId="77777777" w:rsidR="00422C73" w:rsidRPr="005A1AC2" w:rsidRDefault="00422C73" w:rsidP="002A37D1">
            <w:pPr>
              <w:keepNext/>
              <w:keepLines/>
              <w:spacing w:after="0"/>
              <w:jc w:val="center"/>
              <w:rPr>
                <w:ins w:id="210" w:author="Author"/>
                <w:rFonts w:ascii="Arial" w:eastAsia="Yu Mincho" w:hAnsi="Arial" w:cs="Arial"/>
                <w:sz w:val="18"/>
                <w:szCs w:val="18"/>
              </w:rPr>
            </w:pPr>
          </w:p>
        </w:tc>
        <w:tc>
          <w:tcPr>
            <w:tcW w:w="562" w:type="dxa"/>
            <w:tcBorders>
              <w:top w:val="single" w:sz="4" w:space="0" w:color="auto"/>
              <w:left w:val="single" w:sz="4" w:space="0" w:color="auto"/>
              <w:bottom w:val="single" w:sz="4" w:space="0" w:color="auto"/>
              <w:right w:val="single" w:sz="4" w:space="0" w:color="auto"/>
            </w:tcBorders>
            <w:vAlign w:val="center"/>
          </w:tcPr>
          <w:p w14:paraId="70BF092E" w14:textId="77777777" w:rsidR="00422C73" w:rsidRPr="005A1AC2" w:rsidRDefault="00422C73" w:rsidP="002A37D1">
            <w:pPr>
              <w:keepNext/>
              <w:keepLines/>
              <w:spacing w:after="0"/>
              <w:jc w:val="center"/>
              <w:rPr>
                <w:ins w:id="211" w:author="Author"/>
                <w:rFonts w:ascii="Arial" w:eastAsia="Yu Mincho" w:hAnsi="Arial" w:cs="Arial"/>
                <w:sz w:val="18"/>
                <w:szCs w:val="18"/>
              </w:rPr>
            </w:pPr>
            <w:ins w:id="212" w:author="Author">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BD02484" w14:textId="77777777" w:rsidR="00422C73" w:rsidRPr="005A1AC2" w:rsidRDefault="00422C73" w:rsidP="002A37D1">
            <w:pPr>
              <w:keepNext/>
              <w:keepLines/>
              <w:spacing w:after="0"/>
              <w:jc w:val="center"/>
              <w:rPr>
                <w:ins w:id="213" w:author="Autho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15D111" w14:textId="77777777" w:rsidR="00422C73" w:rsidRPr="005A1AC2" w:rsidRDefault="00422C73" w:rsidP="002A37D1">
            <w:pPr>
              <w:keepNext/>
              <w:keepLines/>
              <w:spacing w:after="0"/>
              <w:jc w:val="center"/>
              <w:rPr>
                <w:ins w:id="214" w:author="Author"/>
                <w:rFonts w:ascii="Arial" w:eastAsia="Yu Mincho" w:hAnsi="Arial" w:cs="Arial"/>
                <w:sz w:val="18"/>
                <w:szCs w:val="18"/>
              </w:rPr>
            </w:pPr>
            <w:ins w:id="215" w:author="Author">
              <w:r>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7F024F6A" w14:textId="77777777" w:rsidR="00422C73" w:rsidRPr="005A1AC2" w:rsidRDefault="00422C73" w:rsidP="002A37D1">
            <w:pPr>
              <w:keepNext/>
              <w:keepLines/>
              <w:spacing w:after="0"/>
              <w:jc w:val="center"/>
              <w:rPr>
                <w:ins w:id="216"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6AD9856" w14:textId="77777777" w:rsidR="00422C73" w:rsidRPr="005A1AC2" w:rsidRDefault="00422C73" w:rsidP="002A37D1">
            <w:pPr>
              <w:keepNext/>
              <w:keepLines/>
              <w:spacing w:after="0"/>
              <w:jc w:val="center"/>
              <w:rPr>
                <w:ins w:id="2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CB9D46A" w14:textId="77777777" w:rsidR="00422C73" w:rsidRPr="005A1AC2" w:rsidRDefault="00422C73" w:rsidP="002A37D1">
            <w:pPr>
              <w:keepNext/>
              <w:keepLines/>
              <w:spacing w:after="0"/>
              <w:jc w:val="center"/>
              <w:rPr>
                <w:ins w:id="2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016B0B0" w14:textId="77777777" w:rsidR="00422C73" w:rsidRPr="005A1AC2" w:rsidRDefault="00422C73" w:rsidP="002A37D1">
            <w:pPr>
              <w:keepNext/>
              <w:keepLines/>
              <w:spacing w:after="0"/>
              <w:jc w:val="center"/>
              <w:rPr>
                <w:ins w:id="21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1852309" w14:textId="77777777" w:rsidR="00422C73" w:rsidRPr="005A1AC2" w:rsidRDefault="00422C73" w:rsidP="002A37D1">
            <w:pPr>
              <w:keepNext/>
              <w:keepLines/>
              <w:spacing w:after="0"/>
              <w:jc w:val="center"/>
              <w:rPr>
                <w:ins w:id="22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B9DD49C" w14:textId="77777777" w:rsidR="00422C73" w:rsidRPr="005A1AC2" w:rsidRDefault="00422C73" w:rsidP="002A37D1">
            <w:pPr>
              <w:keepNext/>
              <w:keepLines/>
              <w:spacing w:after="0"/>
              <w:jc w:val="center"/>
              <w:rPr>
                <w:ins w:id="22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0F20AF6" w14:textId="77777777" w:rsidR="00422C73" w:rsidRPr="005A1AC2" w:rsidRDefault="00422C73" w:rsidP="002A37D1">
            <w:pPr>
              <w:keepNext/>
              <w:keepLines/>
              <w:spacing w:after="0"/>
              <w:jc w:val="center"/>
              <w:rPr>
                <w:ins w:id="222"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209B523D" w14:textId="77777777" w:rsidR="00422C73" w:rsidRDefault="00422C73" w:rsidP="002A37D1">
            <w:pPr>
              <w:keepNext/>
              <w:keepLines/>
              <w:jc w:val="center"/>
              <w:rPr>
                <w:ins w:id="223" w:author="Author"/>
                <w:rFonts w:ascii="Arial" w:hAnsi="Arial" w:cs="Arial"/>
                <w:sz w:val="18"/>
                <w:lang w:val="en-US" w:eastAsia="zh-CN"/>
              </w:rPr>
            </w:pPr>
          </w:p>
        </w:tc>
      </w:tr>
      <w:tr w:rsidR="00422C73" w14:paraId="15DD5580" w14:textId="77777777" w:rsidTr="002A37D1">
        <w:trPr>
          <w:trHeight w:val="152"/>
          <w:ins w:id="22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A040A8" w14:textId="77777777" w:rsidR="00422C73" w:rsidRDefault="00422C73" w:rsidP="002A37D1">
            <w:pPr>
              <w:spacing w:after="0"/>
              <w:rPr>
                <w:ins w:id="22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DD3EC8" w14:textId="77777777" w:rsidR="00422C73" w:rsidRDefault="00422C73" w:rsidP="002A37D1">
            <w:pPr>
              <w:spacing w:after="0"/>
              <w:rPr>
                <w:ins w:id="226"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0BE4FA8" w14:textId="77777777" w:rsidR="00422C73" w:rsidRDefault="00422C73" w:rsidP="002A37D1">
            <w:pPr>
              <w:keepNext/>
              <w:keepLines/>
              <w:spacing w:after="0"/>
              <w:jc w:val="center"/>
              <w:rPr>
                <w:ins w:id="227" w:author="Author"/>
                <w:rFonts w:ascii="Arial" w:hAnsi="Arial" w:cs="Arial"/>
                <w:sz w:val="18"/>
                <w:lang w:val="en-US" w:eastAsia="zh-CN"/>
              </w:rPr>
            </w:pPr>
            <w:ins w:id="228" w:author="Author">
              <w:r>
                <w:rPr>
                  <w:rFonts w:ascii="Arial" w:hAnsi="Arial" w:cs="Arial"/>
                  <w:sz w:val="18"/>
                  <w:lang w:val="en-US" w:eastAsia="zh-CN"/>
                </w:rPr>
                <w:t>n41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02A111" w14:textId="77777777" w:rsidR="00422C73" w:rsidRPr="005A1AC2" w:rsidRDefault="00422C73" w:rsidP="002A37D1">
            <w:pPr>
              <w:keepNext/>
              <w:keepLines/>
              <w:spacing w:after="0"/>
              <w:jc w:val="center"/>
              <w:rPr>
                <w:ins w:id="229" w:author="Author"/>
                <w:rFonts w:ascii="Arial" w:hAnsi="Arial" w:cs="Arial"/>
                <w:sz w:val="18"/>
                <w:szCs w:val="18"/>
                <w:lang w:val="en-US" w:eastAsia="zh-CN"/>
              </w:rPr>
            </w:pPr>
            <w:ins w:id="230"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FE9FC7E" w14:textId="77777777" w:rsidR="00422C73" w:rsidRPr="00F80592" w:rsidRDefault="00422C73" w:rsidP="002A37D1">
            <w:pPr>
              <w:keepNext/>
              <w:keepLines/>
              <w:spacing w:after="0"/>
              <w:jc w:val="center"/>
              <w:rPr>
                <w:ins w:id="23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E88363B" w14:textId="77777777" w:rsidR="00422C73" w:rsidRPr="00F80592" w:rsidRDefault="00422C73" w:rsidP="002A37D1">
            <w:pPr>
              <w:keepNext/>
              <w:keepLines/>
              <w:spacing w:after="0"/>
              <w:jc w:val="center"/>
              <w:rPr>
                <w:ins w:id="232" w:author="Author"/>
                <w:rFonts w:ascii="Arial" w:eastAsia="Malgun Gothic" w:hAnsi="Arial" w:cs="Arial"/>
                <w:sz w:val="18"/>
                <w:szCs w:val="18"/>
                <w:lang w:val="en-US" w:eastAsia="ko-KR"/>
              </w:rPr>
            </w:pPr>
            <w:ins w:id="23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A9541B7" w14:textId="77777777" w:rsidR="00422C73" w:rsidRPr="00F80592" w:rsidRDefault="00422C73" w:rsidP="002A37D1">
            <w:pPr>
              <w:keepNext/>
              <w:keepLines/>
              <w:spacing w:after="0"/>
              <w:jc w:val="center"/>
              <w:rPr>
                <w:ins w:id="234" w:author="Author"/>
                <w:rFonts w:ascii="Arial" w:eastAsia="Malgun Gothic" w:hAnsi="Arial" w:cs="Arial"/>
                <w:sz w:val="18"/>
                <w:szCs w:val="18"/>
                <w:lang w:val="en-US" w:eastAsia="ko-KR"/>
              </w:rPr>
            </w:pPr>
            <w:ins w:id="23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B06B983" w14:textId="77777777" w:rsidR="00422C73" w:rsidRPr="00F80592" w:rsidRDefault="00422C73" w:rsidP="002A37D1">
            <w:pPr>
              <w:keepNext/>
              <w:keepLines/>
              <w:spacing w:after="0"/>
              <w:jc w:val="center"/>
              <w:rPr>
                <w:ins w:id="236" w:author="Author"/>
                <w:rFonts w:ascii="Arial" w:eastAsia="Malgun Gothic" w:hAnsi="Arial" w:cs="Arial"/>
                <w:sz w:val="18"/>
                <w:szCs w:val="18"/>
                <w:lang w:val="en-US" w:eastAsia="ko-KR"/>
              </w:rPr>
            </w:pPr>
            <w:ins w:id="237"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C079A9F" w14:textId="77777777" w:rsidR="00422C73" w:rsidRPr="00F80592" w:rsidRDefault="00422C73" w:rsidP="002A37D1">
            <w:pPr>
              <w:keepNext/>
              <w:keepLines/>
              <w:spacing w:after="0"/>
              <w:jc w:val="center"/>
              <w:rPr>
                <w:ins w:id="238" w:author="Author"/>
                <w:rFonts w:ascii="Arial" w:eastAsia="Malgun Gothic" w:hAnsi="Arial" w:cs="Arial"/>
                <w:sz w:val="18"/>
                <w:szCs w:val="18"/>
                <w:lang w:val="en-US" w:eastAsia="ko-KR"/>
              </w:rPr>
            </w:pPr>
            <w:ins w:id="239"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AC3C343" w14:textId="77777777" w:rsidR="00422C73" w:rsidRPr="00F80592" w:rsidRDefault="00422C73" w:rsidP="002A37D1">
            <w:pPr>
              <w:keepNext/>
              <w:keepLines/>
              <w:spacing w:after="0"/>
              <w:jc w:val="center"/>
              <w:rPr>
                <w:ins w:id="240" w:author="Author"/>
                <w:rFonts w:ascii="Arial" w:eastAsia="Malgun Gothic" w:hAnsi="Arial" w:cs="Arial"/>
                <w:sz w:val="18"/>
                <w:szCs w:val="18"/>
                <w:lang w:val="en-US" w:eastAsia="ko-KR"/>
              </w:rPr>
            </w:pPr>
            <w:ins w:id="24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326EB22" w14:textId="77777777" w:rsidR="00422C73" w:rsidRPr="00F80592" w:rsidRDefault="00422C73" w:rsidP="002A37D1">
            <w:pPr>
              <w:keepNext/>
              <w:keepLines/>
              <w:spacing w:after="0"/>
              <w:jc w:val="center"/>
              <w:rPr>
                <w:ins w:id="242" w:author="Author"/>
                <w:rFonts w:ascii="Arial" w:eastAsia="Malgun Gothic" w:hAnsi="Arial" w:cs="Arial"/>
                <w:sz w:val="18"/>
                <w:szCs w:val="18"/>
                <w:lang w:val="en-US" w:eastAsia="ko-KR"/>
              </w:rPr>
            </w:pPr>
            <w:ins w:id="24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1752B0" w14:textId="77777777" w:rsidR="00422C73" w:rsidRPr="00F80592" w:rsidRDefault="00422C73" w:rsidP="002A37D1">
            <w:pPr>
              <w:keepNext/>
              <w:keepLines/>
              <w:spacing w:after="0"/>
              <w:jc w:val="center"/>
              <w:rPr>
                <w:ins w:id="24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4CC13E2" w14:textId="77777777" w:rsidR="00422C73" w:rsidRPr="00F80592" w:rsidRDefault="00422C73" w:rsidP="002A37D1">
            <w:pPr>
              <w:keepNext/>
              <w:keepLines/>
              <w:spacing w:after="0"/>
              <w:jc w:val="center"/>
              <w:rPr>
                <w:ins w:id="24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423BF2A" w14:textId="77777777" w:rsidR="00422C73" w:rsidRPr="00F80592" w:rsidRDefault="00422C73" w:rsidP="002A37D1">
            <w:pPr>
              <w:keepNext/>
              <w:keepLines/>
              <w:spacing w:after="0"/>
              <w:jc w:val="center"/>
              <w:rPr>
                <w:ins w:id="2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A695D9C" w14:textId="77777777" w:rsidR="00422C73" w:rsidRPr="00F80592" w:rsidRDefault="00422C73" w:rsidP="002A37D1">
            <w:pPr>
              <w:keepNext/>
              <w:keepLines/>
              <w:spacing w:after="0"/>
              <w:jc w:val="center"/>
              <w:rPr>
                <w:ins w:id="24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7392214" w14:textId="77777777" w:rsidR="00422C73" w:rsidRDefault="00422C73" w:rsidP="002A37D1">
            <w:pPr>
              <w:spacing w:after="0"/>
              <w:rPr>
                <w:ins w:id="248" w:author="Author"/>
                <w:rFonts w:ascii="Arial" w:hAnsi="Arial" w:cs="Arial"/>
                <w:sz w:val="18"/>
                <w:lang w:val="en-US" w:eastAsia="zh-CN"/>
              </w:rPr>
            </w:pPr>
          </w:p>
        </w:tc>
      </w:tr>
      <w:tr w:rsidR="00422C73" w14:paraId="452582D6" w14:textId="77777777" w:rsidTr="002A37D1">
        <w:trPr>
          <w:trHeight w:val="152"/>
          <w:ins w:id="24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725C91E" w14:textId="77777777" w:rsidR="00422C73" w:rsidRDefault="00422C73" w:rsidP="002A37D1">
            <w:pPr>
              <w:spacing w:after="0"/>
              <w:rPr>
                <w:ins w:id="25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A177E4" w14:textId="77777777" w:rsidR="00422C73" w:rsidRDefault="00422C73" w:rsidP="002A37D1">
            <w:pPr>
              <w:spacing w:after="0"/>
              <w:rPr>
                <w:ins w:id="25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812032" w14:textId="77777777" w:rsidR="00422C73" w:rsidRDefault="00422C73" w:rsidP="002A37D1">
            <w:pPr>
              <w:spacing w:after="0"/>
              <w:rPr>
                <w:ins w:id="25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4BD0B1C" w14:textId="77777777" w:rsidR="00422C73" w:rsidRPr="005A1AC2" w:rsidRDefault="00422C73" w:rsidP="002A37D1">
            <w:pPr>
              <w:keepNext/>
              <w:keepLines/>
              <w:spacing w:after="0"/>
              <w:jc w:val="center"/>
              <w:rPr>
                <w:ins w:id="253" w:author="Author"/>
                <w:rFonts w:ascii="Arial" w:hAnsi="Arial" w:cs="Arial"/>
                <w:sz w:val="18"/>
                <w:szCs w:val="18"/>
                <w:lang w:val="en-US" w:eastAsia="zh-CN"/>
              </w:rPr>
            </w:pPr>
            <w:ins w:id="25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3600F0E" w14:textId="77777777" w:rsidR="00422C73" w:rsidRPr="00F80592" w:rsidRDefault="00422C73" w:rsidP="002A37D1">
            <w:pPr>
              <w:keepNext/>
              <w:keepLines/>
              <w:spacing w:after="0"/>
              <w:jc w:val="center"/>
              <w:rPr>
                <w:ins w:id="25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72E7CC7" w14:textId="77777777" w:rsidR="00422C73" w:rsidRPr="00F80592" w:rsidRDefault="00422C73" w:rsidP="002A37D1">
            <w:pPr>
              <w:keepNext/>
              <w:keepLines/>
              <w:spacing w:after="0"/>
              <w:jc w:val="center"/>
              <w:rPr>
                <w:ins w:id="256" w:author="Author"/>
                <w:rFonts w:ascii="Arial" w:eastAsia="Malgun Gothic" w:hAnsi="Arial" w:cs="Arial"/>
                <w:sz w:val="18"/>
                <w:szCs w:val="18"/>
                <w:lang w:val="en-US" w:eastAsia="ko-KR"/>
              </w:rPr>
            </w:pPr>
            <w:ins w:id="25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75BF53" w14:textId="77777777" w:rsidR="00422C73" w:rsidRPr="00F80592" w:rsidRDefault="00422C73" w:rsidP="002A37D1">
            <w:pPr>
              <w:keepNext/>
              <w:keepLines/>
              <w:spacing w:after="0"/>
              <w:jc w:val="center"/>
              <w:rPr>
                <w:ins w:id="258" w:author="Author"/>
                <w:rFonts w:ascii="Arial" w:eastAsia="Malgun Gothic" w:hAnsi="Arial" w:cs="Arial"/>
                <w:sz w:val="18"/>
                <w:szCs w:val="18"/>
                <w:lang w:val="en-US" w:eastAsia="ko-KR"/>
              </w:rPr>
            </w:pPr>
            <w:ins w:id="25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39B59D" w14:textId="77777777" w:rsidR="00422C73" w:rsidRPr="00F80592" w:rsidRDefault="00422C73" w:rsidP="002A37D1">
            <w:pPr>
              <w:keepNext/>
              <w:keepLines/>
              <w:spacing w:after="0"/>
              <w:jc w:val="center"/>
              <w:rPr>
                <w:ins w:id="260" w:author="Author"/>
                <w:rFonts w:ascii="Arial" w:eastAsia="Malgun Gothic" w:hAnsi="Arial" w:cs="Arial"/>
                <w:sz w:val="18"/>
                <w:szCs w:val="18"/>
                <w:lang w:val="en-US" w:eastAsia="ko-KR"/>
              </w:rPr>
            </w:pPr>
            <w:ins w:id="26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5F8EF14" w14:textId="77777777" w:rsidR="00422C73" w:rsidRPr="00F80592" w:rsidRDefault="00422C73" w:rsidP="002A37D1">
            <w:pPr>
              <w:keepNext/>
              <w:keepLines/>
              <w:spacing w:after="0"/>
              <w:jc w:val="center"/>
              <w:rPr>
                <w:ins w:id="262" w:author="Author"/>
                <w:rFonts w:ascii="Arial" w:eastAsia="Malgun Gothic" w:hAnsi="Arial" w:cs="Arial"/>
                <w:sz w:val="18"/>
                <w:szCs w:val="18"/>
                <w:lang w:val="en-US" w:eastAsia="ko-KR"/>
              </w:rPr>
            </w:pPr>
            <w:ins w:id="263"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9F877BB" w14:textId="77777777" w:rsidR="00422C73" w:rsidRPr="00F80592" w:rsidRDefault="00422C73" w:rsidP="002A37D1">
            <w:pPr>
              <w:keepNext/>
              <w:keepLines/>
              <w:spacing w:after="0"/>
              <w:jc w:val="center"/>
              <w:rPr>
                <w:ins w:id="264" w:author="Author"/>
                <w:rFonts w:ascii="Arial" w:eastAsia="Malgun Gothic" w:hAnsi="Arial" w:cs="Arial"/>
                <w:sz w:val="18"/>
                <w:szCs w:val="18"/>
                <w:lang w:val="en-US" w:eastAsia="ko-KR"/>
              </w:rPr>
            </w:pPr>
            <w:ins w:id="26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C1613E2" w14:textId="77777777" w:rsidR="00422C73" w:rsidRPr="00F80592" w:rsidRDefault="00422C73" w:rsidP="002A37D1">
            <w:pPr>
              <w:keepNext/>
              <w:keepLines/>
              <w:spacing w:after="0"/>
              <w:jc w:val="center"/>
              <w:rPr>
                <w:ins w:id="266" w:author="Author"/>
                <w:rFonts w:ascii="Arial" w:eastAsia="Malgun Gothic" w:hAnsi="Arial" w:cs="Arial"/>
                <w:sz w:val="18"/>
                <w:szCs w:val="18"/>
                <w:lang w:val="en-US" w:eastAsia="ko-KR"/>
              </w:rPr>
            </w:pPr>
            <w:ins w:id="26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057B80" w14:textId="77777777" w:rsidR="00422C73" w:rsidRPr="00F80592" w:rsidRDefault="00422C73" w:rsidP="002A37D1">
            <w:pPr>
              <w:keepNext/>
              <w:keepLines/>
              <w:spacing w:after="0"/>
              <w:jc w:val="center"/>
              <w:rPr>
                <w:ins w:id="268" w:author="Author"/>
                <w:rFonts w:ascii="Arial" w:eastAsia="Malgun Gothic" w:hAnsi="Arial" w:cs="Arial"/>
                <w:sz w:val="18"/>
                <w:szCs w:val="18"/>
                <w:lang w:val="en-US" w:eastAsia="ko-KR"/>
              </w:rPr>
            </w:pPr>
            <w:ins w:id="26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B5FB264" w14:textId="77777777" w:rsidR="00422C73" w:rsidRPr="00F80592" w:rsidRDefault="00422C73" w:rsidP="002A37D1">
            <w:pPr>
              <w:keepNext/>
              <w:keepLines/>
              <w:spacing w:after="0"/>
              <w:jc w:val="center"/>
              <w:rPr>
                <w:ins w:id="270" w:author="Author"/>
                <w:rFonts w:ascii="Arial" w:eastAsia="Malgun Gothic" w:hAnsi="Arial" w:cs="Arial"/>
                <w:sz w:val="18"/>
                <w:szCs w:val="18"/>
                <w:lang w:val="en-US" w:eastAsia="ko-KR"/>
              </w:rPr>
            </w:pPr>
            <w:ins w:id="27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014B9ED1" w14:textId="77777777" w:rsidR="00422C73" w:rsidRPr="00F80592" w:rsidRDefault="00422C73" w:rsidP="002A37D1">
            <w:pPr>
              <w:keepNext/>
              <w:keepLines/>
              <w:spacing w:after="0"/>
              <w:jc w:val="center"/>
              <w:rPr>
                <w:ins w:id="272" w:author="Author"/>
                <w:rFonts w:ascii="Arial" w:eastAsia="Malgun Gothic" w:hAnsi="Arial" w:cs="Arial"/>
                <w:sz w:val="18"/>
                <w:szCs w:val="18"/>
                <w:lang w:val="en-US" w:eastAsia="ko-KR"/>
              </w:rPr>
            </w:pPr>
            <w:ins w:id="27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186E66" w14:textId="77777777" w:rsidR="00422C73" w:rsidRPr="00F80592" w:rsidRDefault="00422C73" w:rsidP="002A37D1">
            <w:pPr>
              <w:keepNext/>
              <w:keepLines/>
              <w:spacing w:after="0"/>
              <w:jc w:val="center"/>
              <w:rPr>
                <w:ins w:id="274" w:author="Author"/>
                <w:rFonts w:ascii="Arial" w:eastAsia="Malgun Gothic" w:hAnsi="Arial" w:cs="Arial"/>
                <w:sz w:val="18"/>
                <w:szCs w:val="18"/>
                <w:lang w:val="en-US" w:eastAsia="ko-KR"/>
              </w:rPr>
            </w:pPr>
            <w:ins w:id="275"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D501AEB" w14:textId="77777777" w:rsidR="00422C73" w:rsidRDefault="00422C73" w:rsidP="002A37D1">
            <w:pPr>
              <w:spacing w:after="0"/>
              <w:rPr>
                <w:ins w:id="276" w:author="Author"/>
                <w:rFonts w:ascii="Arial" w:hAnsi="Arial" w:cs="Arial"/>
                <w:sz w:val="18"/>
                <w:lang w:val="en-US" w:eastAsia="zh-CN"/>
              </w:rPr>
            </w:pPr>
          </w:p>
        </w:tc>
      </w:tr>
      <w:tr w:rsidR="00422C73" w14:paraId="5FB2951E" w14:textId="77777777" w:rsidTr="002A37D1">
        <w:trPr>
          <w:trHeight w:val="152"/>
          <w:ins w:id="27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1920EF" w14:textId="77777777" w:rsidR="00422C73" w:rsidRDefault="00422C73" w:rsidP="002A37D1">
            <w:pPr>
              <w:spacing w:after="0"/>
              <w:rPr>
                <w:ins w:id="27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115ED2" w14:textId="77777777" w:rsidR="00422C73" w:rsidRDefault="00422C73" w:rsidP="002A37D1">
            <w:pPr>
              <w:spacing w:after="0"/>
              <w:rPr>
                <w:ins w:id="27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6F6AA5" w14:textId="77777777" w:rsidR="00422C73" w:rsidRDefault="00422C73" w:rsidP="002A37D1">
            <w:pPr>
              <w:spacing w:after="0"/>
              <w:rPr>
                <w:ins w:id="28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C5AF2F1" w14:textId="77777777" w:rsidR="00422C73" w:rsidRPr="005A1AC2" w:rsidRDefault="00422C73" w:rsidP="002A37D1">
            <w:pPr>
              <w:keepNext/>
              <w:keepLines/>
              <w:spacing w:after="0"/>
              <w:jc w:val="center"/>
              <w:rPr>
                <w:ins w:id="281" w:author="Author"/>
                <w:rFonts w:ascii="Arial" w:hAnsi="Arial" w:cs="Arial"/>
                <w:sz w:val="18"/>
                <w:szCs w:val="18"/>
                <w:lang w:val="en-US" w:eastAsia="zh-CN"/>
              </w:rPr>
            </w:pPr>
            <w:ins w:id="28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826C776" w14:textId="77777777" w:rsidR="00422C73" w:rsidRPr="00F80592" w:rsidRDefault="00422C73" w:rsidP="002A37D1">
            <w:pPr>
              <w:keepNext/>
              <w:keepLines/>
              <w:spacing w:after="0"/>
              <w:jc w:val="center"/>
              <w:rPr>
                <w:ins w:id="28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2BEF7BF" w14:textId="77777777" w:rsidR="00422C73" w:rsidRPr="00F80592" w:rsidRDefault="00422C73" w:rsidP="002A37D1">
            <w:pPr>
              <w:keepNext/>
              <w:keepLines/>
              <w:spacing w:after="0"/>
              <w:jc w:val="center"/>
              <w:rPr>
                <w:ins w:id="284" w:author="Author"/>
                <w:rFonts w:ascii="Arial" w:eastAsia="Malgun Gothic" w:hAnsi="Arial" w:cs="Arial"/>
                <w:sz w:val="18"/>
                <w:szCs w:val="18"/>
                <w:lang w:val="en-US" w:eastAsia="ko-KR"/>
              </w:rPr>
            </w:pPr>
            <w:ins w:id="28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3333A38" w14:textId="77777777" w:rsidR="00422C73" w:rsidRPr="00F80592" w:rsidRDefault="00422C73" w:rsidP="002A37D1">
            <w:pPr>
              <w:keepNext/>
              <w:keepLines/>
              <w:spacing w:after="0"/>
              <w:jc w:val="center"/>
              <w:rPr>
                <w:ins w:id="286" w:author="Author"/>
                <w:rFonts w:ascii="Arial" w:eastAsia="Malgun Gothic" w:hAnsi="Arial" w:cs="Arial"/>
                <w:sz w:val="18"/>
                <w:szCs w:val="18"/>
                <w:lang w:val="en-US" w:eastAsia="ko-KR"/>
              </w:rPr>
            </w:pPr>
            <w:ins w:id="28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4D5C65" w14:textId="77777777" w:rsidR="00422C73" w:rsidRPr="00F80592" w:rsidRDefault="00422C73" w:rsidP="002A37D1">
            <w:pPr>
              <w:keepNext/>
              <w:keepLines/>
              <w:spacing w:after="0"/>
              <w:jc w:val="center"/>
              <w:rPr>
                <w:ins w:id="288" w:author="Author"/>
                <w:rFonts w:ascii="Arial" w:eastAsia="Malgun Gothic" w:hAnsi="Arial" w:cs="Arial"/>
                <w:sz w:val="18"/>
                <w:szCs w:val="18"/>
                <w:lang w:val="en-US" w:eastAsia="ko-KR"/>
              </w:rPr>
            </w:pPr>
            <w:ins w:id="28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15DE77AB" w14:textId="77777777" w:rsidR="00422C73" w:rsidRPr="00F80592" w:rsidRDefault="00422C73" w:rsidP="002A37D1">
            <w:pPr>
              <w:keepNext/>
              <w:keepLines/>
              <w:spacing w:after="0"/>
              <w:jc w:val="center"/>
              <w:rPr>
                <w:ins w:id="290" w:author="Author"/>
                <w:rFonts w:ascii="Arial" w:eastAsia="Malgun Gothic" w:hAnsi="Arial" w:cs="Arial"/>
                <w:sz w:val="18"/>
                <w:szCs w:val="18"/>
                <w:lang w:val="en-US" w:eastAsia="ko-KR"/>
              </w:rPr>
            </w:pPr>
            <w:ins w:id="291"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2A1A0F5" w14:textId="77777777" w:rsidR="00422C73" w:rsidRPr="00F80592" w:rsidRDefault="00422C73" w:rsidP="002A37D1">
            <w:pPr>
              <w:keepNext/>
              <w:keepLines/>
              <w:spacing w:after="0"/>
              <w:jc w:val="center"/>
              <w:rPr>
                <w:ins w:id="292" w:author="Author"/>
                <w:rFonts w:ascii="Arial" w:eastAsia="Malgun Gothic" w:hAnsi="Arial" w:cs="Arial"/>
                <w:sz w:val="18"/>
                <w:szCs w:val="18"/>
                <w:lang w:val="en-US" w:eastAsia="ko-KR"/>
              </w:rPr>
            </w:pPr>
            <w:ins w:id="29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A89591" w14:textId="77777777" w:rsidR="00422C73" w:rsidRPr="00F80592" w:rsidRDefault="00422C73" w:rsidP="002A37D1">
            <w:pPr>
              <w:keepNext/>
              <w:keepLines/>
              <w:spacing w:after="0"/>
              <w:jc w:val="center"/>
              <w:rPr>
                <w:ins w:id="294" w:author="Author"/>
                <w:rFonts w:ascii="Arial" w:eastAsia="Malgun Gothic" w:hAnsi="Arial" w:cs="Arial"/>
                <w:sz w:val="18"/>
                <w:szCs w:val="18"/>
                <w:lang w:val="en-US" w:eastAsia="ko-KR"/>
              </w:rPr>
            </w:pPr>
            <w:ins w:id="29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7ECF38" w14:textId="77777777" w:rsidR="00422C73" w:rsidRPr="00F80592" w:rsidRDefault="00422C73" w:rsidP="002A37D1">
            <w:pPr>
              <w:keepNext/>
              <w:keepLines/>
              <w:spacing w:after="0"/>
              <w:jc w:val="center"/>
              <w:rPr>
                <w:ins w:id="296" w:author="Author"/>
                <w:rFonts w:ascii="Arial" w:eastAsia="Malgun Gothic" w:hAnsi="Arial" w:cs="Arial"/>
                <w:sz w:val="18"/>
                <w:szCs w:val="18"/>
                <w:lang w:val="en-US" w:eastAsia="ko-KR"/>
              </w:rPr>
            </w:pPr>
            <w:ins w:id="29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E04E44" w14:textId="77777777" w:rsidR="00422C73" w:rsidRPr="00F80592" w:rsidRDefault="00422C73" w:rsidP="002A37D1">
            <w:pPr>
              <w:keepNext/>
              <w:keepLines/>
              <w:spacing w:after="0"/>
              <w:jc w:val="center"/>
              <w:rPr>
                <w:ins w:id="298" w:author="Author"/>
                <w:rFonts w:ascii="Arial" w:eastAsia="Malgun Gothic" w:hAnsi="Arial" w:cs="Arial"/>
                <w:sz w:val="18"/>
                <w:szCs w:val="18"/>
                <w:lang w:val="en-US" w:eastAsia="ko-KR"/>
              </w:rPr>
            </w:pPr>
            <w:ins w:id="29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26276604" w14:textId="77777777" w:rsidR="00422C73" w:rsidRPr="00F80592" w:rsidRDefault="00422C73" w:rsidP="002A37D1">
            <w:pPr>
              <w:keepNext/>
              <w:keepLines/>
              <w:spacing w:after="0"/>
              <w:jc w:val="center"/>
              <w:rPr>
                <w:ins w:id="300" w:author="Author"/>
                <w:rFonts w:ascii="Arial" w:eastAsia="Malgun Gothic" w:hAnsi="Arial" w:cs="Arial"/>
                <w:sz w:val="18"/>
                <w:szCs w:val="18"/>
                <w:lang w:val="en-US" w:eastAsia="ko-KR"/>
              </w:rPr>
            </w:pPr>
            <w:ins w:id="30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815CBA" w14:textId="77777777" w:rsidR="00422C73" w:rsidRPr="00F80592" w:rsidRDefault="00422C73" w:rsidP="002A37D1">
            <w:pPr>
              <w:keepNext/>
              <w:keepLines/>
              <w:spacing w:after="0"/>
              <w:jc w:val="center"/>
              <w:rPr>
                <w:ins w:id="302" w:author="Author"/>
                <w:rFonts w:ascii="Arial" w:eastAsia="Malgun Gothic" w:hAnsi="Arial" w:cs="Arial"/>
                <w:sz w:val="18"/>
                <w:szCs w:val="18"/>
                <w:lang w:val="en-US" w:eastAsia="ko-KR"/>
              </w:rPr>
            </w:pPr>
            <w:ins w:id="303"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DCF2B08" w14:textId="77777777" w:rsidR="00422C73" w:rsidRDefault="00422C73" w:rsidP="002A37D1">
            <w:pPr>
              <w:spacing w:after="0"/>
              <w:rPr>
                <w:ins w:id="304" w:author="Author"/>
                <w:rFonts w:ascii="Arial" w:hAnsi="Arial" w:cs="Arial"/>
                <w:sz w:val="18"/>
                <w:lang w:val="en-US" w:eastAsia="zh-CN"/>
              </w:rPr>
            </w:pPr>
          </w:p>
        </w:tc>
      </w:tr>
      <w:tr w:rsidR="00422C73" w14:paraId="15AC1A35" w14:textId="77777777" w:rsidTr="002A37D1">
        <w:trPr>
          <w:trHeight w:val="152"/>
          <w:ins w:id="30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0F771D" w14:textId="77777777" w:rsidR="00422C73" w:rsidRDefault="00422C73" w:rsidP="002A37D1">
            <w:pPr>
              <w:spacing w:after="0"/>
              <w:rPr>
                <w:ins w:id="30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597DDC" w14:textId="77777777" w:rsidR="00422C73" w:rsidRDefault="00422C73" w:rsidP="002A37D1">
            <w:pPr>
              <w:spacing w:after="0"/>
              <w:rPr>
                <w:ins w:id="30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93E3118" w14:textId="77777777" w:rsidR="00422C73" w:rsidRDefault="00422C73" w:rsidP="002A37D1">
            <w:pPr>
              <w:keepNext/>
              <w:keepLines/>
              <w:spacing w:after="0"/>
              <w:jc w:val="center"/>
              <w:rPr>
                <w:ins w:id="308" w:author="Author"/>
                <w:rFonts w:ascii="Arial" w:hAnsi="Arial" w:cs="Arial"/>
                <w:sz w:val="18"/>
                <w:lang w:eastAsia="ja-JP"/>
              </w:rPr>
            </w:pPr>
            <w:ins w:id="309" w:author="Author">
              <w:r>
                <w:rPr>
                  <w:rFonts w:ascii="Arial" w:hAnsi="Arial" w:cs="Arial"/>
                  <w:sz w:val="18"/>
                  <w:lang w:val="en-US" w:eastAsia="zh-CN"/>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EE4D33" w14:textId="77777777" w:rsidR="00422C73" w:rsidRPr="005A1AC2" w:rsidRDefault="00422C73" w:rsidP="002A37D1">
            <w:pPr>
              <w:keepNext/>
              <w:keepLines/>
              <w:spacing w:after="0"/>
              <w:jc w:val="center"/>
              <w:rPr>
                <w:ins w:id="310" w:author="Author"/>
                <w:rFonts w:ascii="Arial" w:hAnsi="Arial" w:cs="Arial"/>
                <w:sz w:val="18"/>
                <w:szCs w:val="18"/>
                <w:lang w:val="en-US" w:eastAsia="zh-CN"/>
              </w:rPr>
            </w:pPr>
            <w:ins w:id="31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7E144B15" w14:textId="77777777" w:rsidR="00422C73" w:rsidRPr="005A1AC2" w:rsidRDefault="00422C73" w:rsidP="002A37D1">
            <w:pPr>
              <w:keepNext/>
              <w:keepLines/>
              <w:spacing w:after="0"/>
              <w:jc w:val="center"/>
              <w:rPr>
                <w:ins w:id="312" w:author="Author"/>
                <w:rFonts w:ascii="Arial" w:eastAsia="Malgun Gothic" w:hAnsi="Arial" w:cs="Arial"/>
                <w:sz w:val="18"/>
                <w:szCs w:val="18"/>
                <w:lang w:val="en-US" w:eastAsia="ko-KR"/>
              </w:rPr>
            </w:pPr>
            <w:ins w:id="313" w:author="Author">
              <w:r w:rsidRPr="00F8059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B914F40" w14:textId="77777777" w:rsidR="00422C73" w:rsidRPr="005A1AC2" w:rsidRDefault="00422C73" w:rsidP="002A37D1">
            <w:pPr>
              <w:keepNext/>
              <w:keepLines/>
              <w:spacing w:after="0"/>
              <w:jc w:val="center"/>
              <w:rPr>
                <w:ins w:id="314" w:author="Author"/>
                <w:rFonts w:ascii="Arial" w:eastAsia="Malgun Gothic" w:hAnsi="Arial" w:cs="Arial"/>
                <w:sz w:val="18"/>
                <w:szCs w:val="18"/>
                <w:lang w:val="en-US" w:eastAsia="ko-KR"/>
              </w:rPr>
            </w:pPr>
            <w:ins w:id="31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09A365F" w14:textId="77777777" w:rsidR="00422C73" w:rsidRPr="005A1AC2" w:rsidRDefault="00422C73" w:rsidP="002A37D1">
            <w:pPr>
              <w:keepNext/>
              <w:keepLines/>
              <w:spacing w:after="0"/>
              <w:jc w:val="center"/>
              <w:rPr>
                <w:ins w:id="316" w:author="Author"/>
                <w:rFonts w:ascii="Arial" w:eastAsia="Malgun Gothic" w:hAnsi="Arial" w:cs="Arial"/>
                <w:sz w:val="18"/>
                <w:szCs w:val="18"/>
                <w:lang w:val="en-US" w:eastAsia="ko-KR"/>
              </w:rPr>
            </w:pPr>
            <w:ins w:id="31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24B88B" w14:textId="77777777" w:rsidR="00422C73" w:rsidRPr="005A1AC2" w:rsidRDefault="00422C73" w:rsidP="002A37D1">
            <w:pPr>
              <w:keepNext/>
              <w:keepLines/>
              <w:spacing w:after="0"/>
              <w:jc w:val="center"/>
              <w:rPr>
                <w:ins w:id="318" w:author="Author"/>
                <w:rFonts w:ascii="Arial" w:eastAsia="Malgun Gothic" w:hAnsi="Arial" w:cs="Arial"/>
                <w:sz w:val="18"/>
                <w:szCs w:val="18"/>
                <w:lang w:val="en-US" w:eastAsia="ko-KR"/>
              </w:rPr>
            </w:pPr>
            <w:ins w:id="31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6C8AB20" w14:textId="77777777" w:rsidR="00422C73" w:rsidRPr="005A1AC2" w:rsidRDefault="00422C73" w:rsidP="002A37D1">
            <w:pPr>
              <w:keepNext/>
              <w:keepLines/>
              <w:spacing w:after="0"/>
              <w:jc w:val="center"/>
              <w:rPr>
                <w:ins w:id="32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B59C390" w14:textId="77777777" w:rsidR="00422C73" w:rsidRPr="005A1AC2" w:rsidRDefault="00422C73" w:rsidP="002A37D1">
            <w:pPr>
              <w:keepNext/>
              <w:keepLines/>
              <w:spacing w:after="0"/>
              <w:jc w:val="center"/>
              <w:rPr>
                <w:ins w:id="321" w:author="Author"/>
                <w:rFonts w:ascii="Arial" w:eastAsia="Malgun Gothic" w:hAnsi="Arial" w:cs="Arial"/>
                <w:sz w:val="18"/>
                <w:szCs w:val="18"/>
                <w:lang w:val="en-US" w:eastAsia="ko-KR"/>
              </w:rPr>
            </w:pPr>
            <w:ins w:id="32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6DB05C74" w14:textId="77777777" w:rsidR="00422C73" w:rsidRPr="005A1AC2" w:rsidRDefault="00422C73" w:rsidP="002A37D1">
            <w:pPr>
              <w:keepNext/>
              <w:keepLines/>
              <w:spacing w:after="0"/>
              <w:jc w:val="center"/>
              <w:rPr>
                <w:ins w:id="32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1D7B2C6" w14:textId="77777777" w:rsidR="00422C73" w:rsidRPr="005A1AC2" w:rsidRDefault="00422C73" w:rsidP="002A37D1">
            <w:pPr>
              <w:keepNext/>
              <w:keepLines/>
              <w:spacing w:after="0"/>
              <w:jc w:val="center"/>
              <w:rPr>
                <w:ins w:id="32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AF2074E" w14:textId="77777777" w:rsidR="00422C73" w:rsidRPr="005A1AC2" w:rsidRDefault="00422C73" w:rsidP="002A37D1">
            <w:pPr>
              <w:keepNext/>
              <w:keepLines/>
              <w:spacing w:after="0"/>
              <w:jc w:val="center"/>
              <w:rPr>
                <w:ins w:id="32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20F3013" w14:textId="77777777" w:rsidR="00422C73" w:rsidRPr="005A1AC2" w:rsidRDefault="00422C73" w:rsidP="002A37D1">
            <w:pPr>
              <w:keepNext/>
              <w:keepLines/>
              <w:spacing w:after="0"/>
              <w:jc w:val="center"/>
              <w:rPr>
                <w:ins w:id="32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BB422BD" w14:textId="77777777" w:rsidR="00422C73" w:rsidRPr="005A1AC2" w:rsidRDefault="00422C73" w:rsidP="002A37D1">
            <w:pPr>
              <w:keepNext/>
              <w:keepLines/>
              <w:spacing w:after="0"/>
              <w:jc w:val="center"/>
              <w:rPr>
                <w:ins w:id="32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8A5A4B2" w14:textId="77777777" w:rsidR="00422C73" w:rsidRDefault="00422C73" w:rsidP="002A37D1">
            <w:pPr>
              <w:spacing w:after="0"/>
              <w:rPr>
                <w:ins w:id="328" w:author="Author"/>
                <w:rFonts w:ascii="Arial" w:hAnsi="Arial" w:cs="Arial"/>
                <w:sz w:val="18"/>
                <w:lang w:val="en-US" w:eastAsia="zh-CN"/>
              </w:rPr>
            </w:pPr>
          </w:p>
        </w:tc>
      </w:tr>
      <w:tr w:rsidR="00422C73" w14:paraId="08550D5E" w14:textId="77777777" w:rsidTr="002A37D1">
        <w:trPr>
          <w:trHeight w:val="152"/>
          <w:ins w:id="329"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676190E" w14:textId="77777777" w:rsidR="00422C73" w:rsidRDefault="00422C73" w:rsidP="002A37D1">
            <w:pPr>
              <w:spacing w:after="0"/>
              <w:rPr>
                <w:ins w:id="33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BABF198" w14:textId="77777777" w:rsidR="00422C73" w:rsidRDefault="00422C73" w:rsidP="002A37D1">
            <w:pPr>
              <w:spacing w:after="0"/>
              <w:rPr>
                <w:ins w:id="33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E604750" w14:textId="77777777" w:rsidR="00422C73" w:rsidRDefault="00422C73" w:rsidP="002A37D1">
            <w:pPr>
              <w:keepNext/>
              <w:keepLines/>
              <w:spacing w:after="0"/>
              <w:jc w:val="center"/>
              <w:rPr>
                <w:ins w:id="33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E9C7B8A" w14:textId="77777777" w:rsidR="00422C73" w:rsidRPr="005A1AC2" w:rsidRDefault="00422C73" w:rsidP="002A37D1">
            <w:pPr>
              <w:keepNext/>
              <w:keepLines/>
              <w:spacing w:after="0"/>
              <w:jc w:val="center"/>
              <w:rPr>
                <w:ins w:id="333" w:author="Author"/>
                <w:rFonts w:ascii="Arial" w:hAnsi="Arial" w:cs="Arial"/>
                <w:sz w:val="18"/>
                <w:szCs w:val="18"/>
                <w:lang w:val="en-US" w:eastAsia="zh-CN"/>
              </w:rPr>
            </w:pPr>
            <w:ins w:id="33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43C2ECD" w14:textId="77777777" w:rsidR="00422C73" w:rsidRPr="005A1AC2" w:rsidRDefault="00422C73" w:rsidP="002A37D1">
            <w:pPr>
              <w:keepNext/>
              <w:keepLines/>
              <w:spacing w:after="0"/>
              <w:jc w:val="center"/>
              <w:rPr>
                <w:ins w:id="33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3DC6E3A" w14:textId="77777777" w:rsidR="00422C73" w:rsidRPr="005A1AC2" w:rsidRDefault="00422C73" w:rsidP="002A37D1">
            <w:pPr>
              <w:keepNext/>
              <w:keepLines/>
              <w:spacing w:after="0"/>
              <w:jc w:val="center"/>
              <w:rPr>
                <w:ins w:id="336" w:author="Author"/>
                <w:rFonts w:ascii="Arial" w:eastAsia="Malgun Gothic" w:hAnsi="Arial" w:cs="Arial"/>
                <w:sz w:val="18"/>
                <w:szCs w:val="18"/>
                <w:lang w:val="en-US" w:eastAsia="ko-KR"/>
              </w:rPr>
            </w:pPr>
            <w:ins w:id="33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A7D755E" w14:textId="77777777" w:rsidR="00422C73" w:rsidRPr="005A1AC2" w:rsidRDefault="00422C73" w:rsidP="002A37D1">
            <w:pPr>
              <w:keepNext/>
              <w:keepLines/>
              <w:spacing w:after="0"/>
              <w:jc w:val="center"/>
              <w:rPr>
                <w:ins w:id="338" w:author="Author"/>
                <w:rFonts w:ascii="Arial" w:eastAsia="Malgun Gothic" w:hAnsi="Arial" w:cs="Arial"/>
                <w:sz w:val="18"/>
                <w:szCs w:val="18"/>
                <w:lang w:val="en-US" w:eastAsia="ko-KR"/>
              </w:rPr>
            </w:pPr>
            <w:ins w:id="33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0C903C" w14:textId="77777777" w:rsidR="00422C73" w:rsidRPr="005A1AC2" w:rsidRDefault="00422C73" w:rsidP="002A37D1">
            <w:pPr>
              <w:keepNext/>
              <w:keepLines/>
              <w:spacing w:after="0"/>
              <w:jc w:val="center"/>
              <w:rPr>
                <w:ins w:id="340" w:author="Author"/>
                <w:rFonts w:ascii="Arial" w:eastAsia="Malgun Gothic" w:hAnsi="Arial" w:cs="Arial"/>
                <w:sz w:val="18"/>
                <w:szCs w:val="18"/>
                <w:lang w:val="en-US" w:eastAsia="ko-KR"/>
              </w:rPr>
            </w:pPr>
            <w:ins w:id="34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F0615A8" w14:textId="77777777" w:rsidR="00422C73" w:rsidRPr="005A1AC2" w:rsidRDefault="00422C73" w:rsidP="002A37D1">
            <w:pPr>
              <w:keepNext/>
              <w:keepLines/>
              <w:spacing w:after="0"/>
              <w:jc w:val="center"/>
              <w:rPr>
                <w:ins w:id="34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77988EC" w14:textId="77777777" w:rsidR="00422C73" w:rsidRPr="005A1AC2" w:rsidRDefault="00422C73" w:rsidP="002A37D1">
            <w:pPr>
              <w:keepNext/>
              <w:keepLines/>
              <w:spacing w:after="0"/>
              <w:jc w:val="center"/>
              <w:rPr>
                <w:ins w:id="343" w:author="Author"/>
                <w:rFonts w:ascii="Arial" w:eastAsia="Malgun Gothic" w:hAnsi="Arial" w:cs="Arial"/>
                <w:sz w:val="18"/>
                <w:szCs w:val="18"/>
                <w:lang w:val="en-US" w:eastAsia="ko-KR"/>
              </w:rPr>
            </w:pPr>
            <w:ins w:id="34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0C86BD19" w14:textId="77777777" w:rsidR="00422C73" w:rsidRPr="005A1AC2" w:rsidRDefault="00422C73" w:rsidP="002A37D1">
            <w:pPr>
              <w:keepNext/>
              <w:keepLines/>
              <w:spacing w:after="0"/>
              <w:jc w:val="center"/>
              <w:rPr>
                <w:ins w:id="34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8112932" w14:textId="77777777" w:rsidR="00422C73" w:rsidRPr="005A1AC2" w:rsidRDefault="00422C73" w:rsidP="002A37D1">
            <w:pPr>
              <w:keepNext/>
              <w:keepLines/>
              <w:spacing w:after="0"/>
              <w:jc w:val="center"/>
              <w:rPr>
                <w:ins w:id="3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5663716" w14:textId="77777777" w:rsidR="00422C73" w:rsidRPr="005A1AC2" w:rsidRDefault="00422C73" w:rsidP="002A37D1">
            <w:pPr>
              <w:keepNext/>
              <w:keepLines/>
              <w:spacing w:after="0"/>
              <w:jc w:val="center"/>
              <w:rPr>
                <w:ins w:id="3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D5C0B41" w14:textId="77777777" w:rsidR="00422C73" w:rsidRPr="005A1AC2" w:rsidRDefault="00422C73" w:rsidP="002A37D1">
            <w:pPr>
              <w:keepNext/>
              <w:keepLines/>
              <w:spacing w:after="0"/>
              <w:jc w:val="center"/>
              <w:rPr>
                <w:ins w:id="34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F28824C" w14:textId="77777777" w:rsidR="00422C73" w:rsidRPr="005A1AC2" w:rsidRDefault="00422C73" w:rsidP="002A37D1">
            <w:pPr>
              <w:keepNext/>
              <w:keepLines/>
              <w:spacing w:after="0"/>
              <w:jc w:val="center"/>
              <w:rPr>
                <w:ins w:id="34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101B749B" w14:textId="77777777" w:rsidR="00422C73" w:rsidRDefault="00422C73" w:rsidP="002A37D1">
            <w:pPr>
              <w:spacing w:after="0"/>
              <w:rPr>
                <w:ins w:id="350" w:author="Author"/>
                <w:rFonts w:ascii="Arial" w:hAnsi="Arial" w:cs="Arial"/>
                <w:sz w:val="18"/>
                <w:lang w:val="en-US" w:eastAsia="zh-CN"/>
              </w:rPr>
            </w:pPr>
          </w:p>
        </w:tc>
      </w:tr>
      <w:tr w:rsidR="00422C73" w14:paraId="52CE1702" w14:textId="77777777" w:rsidTr="002A37D1">
        <w:trPr>
          <w:trHeight w:val="152"/>
          <w:ins w:id="35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EE8552" w14:textId="77777777" w:rsidR="00422C73" w:rsidRDefault="00422C73" w:rsidP="002A37D1">
            <w:pPr>
              <w:spacing w:after="0"/>
              <w:rPr>
                <w:ins w:id="35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D8123" w14:textId="77777777" w:rsidR="00422C73" w:rsidRDefault="00422C73" w:rsidP="002A37D1">
            <w:pPr>
              <w:spacing w:after="0"/>
              <w:rPr>
                <w:ins w:id="35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D02090" w14:textId="77777777" w:rsidR="00422C73" w:rsidRDefault="00422C73" w:rsidP="002A37D1">
            <w:pPr>
              <w:spacing w:after="0"/>
              <w:rPr>
                <w:ins w:id="354"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67E101A" w14:textId="77777777" w:rsidR="00422C73" w:rsidRPr="005A1AC2" w:rsidRDefault="00422C73" w:rsidP="002A37D1">
            <w:pPr>
              <w:keepNext/>
              <w:keepLines/>
              <w:spacing w:after="0"/>
              <w:jc w:val="center"/>
              <w:rPr>
                <w:ins w:id="355" w:author="Author"/>
                <w:rFonts w:ascii="Arial" w:hAnsi="Arial" w:cs="Arial"/>
                <w:sz w:val="18"/>
                <w:szCs w:val="18"/>
                <w:lang w:val="en-US" w:eastAsia="zh-CN"/>
              </w:rPr>
            </w:pPr>
            <w:ins w:id="356"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D3C7C79" w14:textId="77777777" w:rsidR="00422C73" w:rsidRPr="005A1AC2" w:rsidRDefault="00422C73" w:rsidP="002A37D1">
            <w:pPr>
              <w:keepNext/>
              <w:keepLines/>
              <w:spacing w:after="0"/>
              <w:jc w:val="center"/>
              <w:rPr>
                <w:ins w:id="35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48035A8" w14:textId="77777777" w:rsidR="00422C73" w:rsidRPr="005A1AC2" w:rsidRDefault="00422C73" w:rsidP="002A37D1">
            <w:pPr>
              <w:keepNext/>
              <w:keepLines/>
              <w:spacing w:after="0"/>
              <w:jc w:val="center"/>
              <w:rPr>
                <w:ins w:id="358" w:author="Author"/>
                <w:rFonts w:ascii="Arial" w:eastAsia="Malgun Gothic" w:hAnsi="Arial" w:cs="Arial"/>
                <w:sz w:val="18"/>
                <w:szCs w:val="18"/>
                <w:lang w:val="en-US" w:eastAsia="ko-KR"/>
              </w:rPr>
            </w:pPr>
            <w:ins w:id="35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5971FB6" w14:textId="77777777" w:rsidR="00422C73" w:rsidRPr="005A1AC2" w:rsidRDefault="00422C73" w:rsidP="002A37D1">
            <w:pPr>
              <w:keepNext/>
              <w:keepLines/>
              <w:spacing w:after="0"/>
              <w:jc w:val="center"/>
              <w:rPr>
                <w:ins w:id="360" w:author="Author"/>
                <w:rFonts w:ascii="Arial" w:eastAsia="Malgun Gothic" w:hAnsi="Arial" w:cs="Arial"/>
                <w:sz w:val="18"/>
                <w:szCs w:val="18"/>
                <w:lang w:val="en-US" w:eastAsia="ko-KR"/>
              </w:rPr>
            </w:pPr>
            <w:ins w:id="36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A84D00" w14:textId="77777777" w:rsidR="00422C73" w:rsidRPr="005A1AC2" w:rsidRDefault="00422C73" w:rsidP="002A37D1">
            <w:pPr>
              <w:keepNext/>
              <w:keepLines/>
              <w:spacing w:after="0"/>
              <w:jc w:val="center"/>
              <w:rPr>
                <w:ins w:id="362" w:author="Author"/>
                <w:rFonts w:ascii="Arial" w:eastAsia="Malgun Gothic" w:hAnsi="Arial" w:cs="Arial"/>
                <w:sz w:val="18"/>
                <w:szCs w:val="18"/>
                <w:lang w:val="en-US" w:eastAsia="ko-KR"/>
              </w:rPr>
            </w:pPr>
            <w:ins w:id="363"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109EE892" w14:textId="77777777" w:rsidR="00422C73" w:rsidRPr="005A1AC2" w:rsidRDefault="00422C73" w:rsidP="002A37D1">
            <w:pPr>
              <w:keepNext/>
              <w:keepLines/>
              <w:spacing w:after="0"/>
              <w:jc w:val="center"/>
              <w:rPr>
                <w:ins w:id="36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B4CEE46" w14:textId="77777777" w:rsidR="00422C73" w:rsidRPr="005A1AC2" w:rsidRDefault="00422C73" w:rsidP="002A37D1">
            <w:pPr>
              <w:keepNext/>
              <w:keepLines/>
              <w:spacing w:after="0"/>
              <w:jc w:val="center"/>
              <w:rPr>
                <w:ins w:id="365" w:author="Author"/>
                <w:rFonts w:ascii="Arial" w:eastAsia="Malgun Gothic" w:hAnsi="Arial" w:cs="Arial"/>
                <w:sz w:val="18"/>
                <w:szCs w:val="18"/>
                <w:lang w:val="en-US" w:eastAsia="ko-KR"/>
              </w:rPr>
            </w:pPr>
            <w:ins w:id="36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115DC6FA" w14:textId="77777777" w:rsidR="00422C73" w:rsidRPr="005A1AC2" w:rsidRDefault="00422C73" w:rsidP="002A37D1">
            <w:pPr>
              <w:keepNext/>
              <w:keepLines/>
              <w:spacing w:after="0"/>
              <w:jc w:val="center"/>
              <w:rPr>
                <w:ins w:id="36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A72C9A" w14:textId="77777777" w:rsidR="00422C73" w:rsidRPr="005A1AC2" w:rsidRDefault="00422C73" w:rsidP="002A37D1">
            <w:pPr>
              <w:keepNext/>
              <w:keepLines/>
              <w:spacing w:after="0"/>
              <w:jc w:val="center"/>
              <w:rPr>
                <w:ins w:id="36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66EA3D" w14:textId="77777777" w:rsidR="00422C73" w:rsidRPr="005A1AC2" w:rsidRDefault="00422C73" w:rsidP="002A37D1">
            <w:pPr>
              <w:keepNext/>
              <w:keepLines/>
              <w:spacing w:after="0"/>
              <w:jc w:val="center"/>
              <w:rPr>
                <w:ins w:id="36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C34D4EA" w14:textId="77777777" w:rsidR="00422C73" w:rsidRPr="005A1AC2" w:rsidRDefault="00422C73" w:rsidP="002A37D1">
            <w:pPr>
              <w:keepNext/>
              <w:keepLines/>
              <w:spacing w:after="0"/>
              <w:jc w:val="center"/>
              <w:rPr>
                <w:ins w:id="370" w:author="Author"/>
                <w:rFonts w:ascii="Arial" w:hAnsi="Arial" w:cs="Arial"/>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D8FC09" w14:textId="77777777" w:rsidR="00422C73" w:rsidRPr="005A1AC2" w:rsidRDefault="00422C73" w:rsidP="002A37D1">
            <w:pPr>
              <w:keepNext/>
              <w:keepLines/>
              <w:spacing w:after="0"/>
              <w:jc w:val="center"/>
              <w:rPr>
                <w:ins w:id="371"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1C49B5BF" w14:textId="77777777" w:rsidR="00422C73" w:rsidRDefault="00422C73" w:rsidP="002A37D1">
            <w:pPr>
              <w:spacing w:after="0"/>
              <w:rPr>
                <w:ins w:id="372" w:author="Author"/>
                <w:rFonts w:ascii="Arial" w:hAnsi="Arial" w:cs="Arial"/>
                <w:sz w:val="18"/>
                <w:lang w:val="en-US" w:eastAsia="zh-CN"/>
              </w:rPr>
            </w:pPr>
          </w:p>
        </w:tc>
      </w:tr>
      <w:tr w:rsidR="00422C73" w14:paraId="5A680AE0" w14:textId="77777777" w:rsidTr="002A37D1">
        <w:trPr>
          <w:trHeight w:val="152"/>
          <w:ins w:id="373"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7559186" w14:textId="77777777" w:rsidR="00422C73" w:rsidRDefault="00422C73" w:rsidP="002A37D1">
            <w:pPr>
              <w:keepNext/>
              <w:keepLines/>
              <w:spacing w:after="0"/>
              <w:jc w:val="center"/>
              <w:rPr>
                <w:ins w:id="374" w:author="Author"/>
                <w:rFonts w:ascii="Arial" w:hAnsi="Arial" w:cs="Arial"/>
                <w:sz w:val="18"/>
                <w:lang w:val="en-US" w:eastAsia="zh-CN"/>
              </w:rPr>
            </w:pPr>
            <w:ins w:id="375" w:author="Author">
              <w:r>
                <w:rPr>
                  <w:rFonts w:ascii="Arial" w:eastAsia="Malgun Gothic" w:hAnsi="Arial" w:cs="Arial"/>
                  <w:sz w:val="18"/>
                  <w:szCs w:val="18"/>
                  <w:lang w:eastAsia="ko-KR"/>
                </w:rPr>
                <w:t>DC_2A-46C_n41A-n66A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BCADCD" w14:textId="77777777" w:rsidR="00422C73" w:rsidRDefault="00422C73" w:rsidP="002A37D1">
            <w:pPr>
              <w:keepNext/>
              <w:keepLines/>
              <w:spacing w:after="0"/>
              <w:jc w:val="center"/>
              <w:rPr>
                <w:ins w:id="376" w:author="Author"/>
                <w:rFonts w:ascii="Arial" w:hAnsi="Arial" w:cs="Arial"/>
                <w:sz w:val="18"/>
                <w:lang w:val="en-US" w:eastAsia="zh-CN"/>
              </w:rPr>
            </w:pPr>
            <w:ins w:id="377" w:author="Author">
              <w:r>
                <w:rPr>
                  <w:rFonts w:ascii="Arial" w:hAnsi="Arial" w:cs="Arial"/>
                  <w:sz w:val="18"/>
                  <w:lang w:val="en-US" w:eastAsia="zh-CN"/>
                </w:rPr>
                <w:t>DC_2A_n41A</w:t>
              </w:r>
            </w:ins>
          </w:p>
          <w:p w14:paraId="39646F6F" w14:textId="77777777" w:rsidR="00422C73" w:rsidRDefault="00422C73" w:rsidP="002A37D1">
            <w:pPr>
              <w:keepNext/>
              <w:keepLines/>
              <w:spacing w:after="0"/>
              <w:jc w:val="center"/>
              <w:rPr>
                <w:ins w:id="378" w:author="Author"/>
                <w:rFonts w:ascii="Arial" w:hAnsi="Arial" w:cs="Arial"/>
                <w:sz w:val="18"/>
                <w:lang w:val="en-US" w:eastAsia="zh-CN"/>
              </w:rPr>
            </w:pPr>
            <w:ins w:id="379" w:author="Author">
              <w:r>
                <w:rPr>
                  <w:rFonts w:ascii="Arial" w:hAnsi="Arial" w:cs="Arial"/>
                  <w:sz w:val="18"/>
                  <w:lang w:val="en-US" w:eastAsia="zh-CN"/>
                </w:rPr>
                <w:t>DC_2A_n66A</w:t>
              </w:r>
            </w:ins>
          </w:p>
        </w:tc>
        <w:tc>
          <w:tcPr>
            <w:tcW w:w="709" w:type="dxa"/>
            <w:tcBorders>
              <w:top w:val="single" w:sz="4" w:space="0" w:color="auto"/>
              <w:left w:val="single" w:sz="4" w:space="0" w:color="auto"/>
              <w:right w:val="single" w:sz="4" w:space="0" w:color="auto"/>
            </w:tcBorders>
            <w:vAlign w:val="center"/>
            <w:hideMark/>
          </w:tcPr>
          <w:p w14:paraId="5D13C69F" w14:textId="77777777" w:rsidR="00422C73" w:rsidRDefault="00422C73" w:rsidP="002A37D1">
            <w:pPr>
              <w:keepNext/>
              <w:keepLines/>
              <w:spacing w:after="0"/>
              <w:jc w:val="center"/>
              <w:rPr>
                <w:ins w:id="380" w:author="Author"/>
                <w:rFonts w:ascii="Arial" w:eastAsia="Malgun Gothic" w:hAnsi="Arial" w:cs="Arial"/>
                <w:sz w:val="18"/>
                <w:lang w:val="en-US" w:eastAsia="ko-KR"/>
              </w:rPr>
            </w:pPr>
            <w:ins w:id="381"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B79EAC" w14:textId="77777777" w:rsidR="00422C73" w:rsidRPr="005A1AC2" w:rsidRDefault="00422C73" w:rsidP="002A37D1">
            <w:pPr>
              <w:keepNext/>
              <w:keepLines/>
              <w:spacing w:after="0"/>
              <w:jc w:val="center"/>
              <w:rPr>
                <w:ins w:id="382" w:author="Author"/>
                <w:rFonts w:ascii="Arial" w:eastAsia="Malgun Gothic" w:hAnsi="Arial" w:cs="Arial"/>
                <w:sz w:val="18"/>
                <w:szCs w:val="18"/>
                <w:lang w:val="en-US" w:eastAsia="ko-KR"/>
              </w:rPr>
            </w:pPr>
            <w:ins w:id="383"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14F0F50" w14:textId="77777777" w:rsidR="00422C73" w:rsidRPr="005A1AC2" w:rsidRDefault="00422C73" w:rsidP="002A37D1">
            <w:pPr>
              <w:keepNext/>
              <w:keepLines/>
              <w:spacing w:after="0"/>
              <w:jc w:val="center"/>
              <w:rPr>
                <w:ins w:id="384" w:author="Author"/>
                <w:rFonts w:ascii="Arial" w:eastAsia="Malgun Gothic" w:hAnsi="Arial" w:cs="Arial"/>
                <w:sz w:val="18"/>
                <w:szCs w:val="18"/>
                <w:lang w:val="en-US" w:eastAsia="ko-KR"/>
              </w:rPr>
            </w:pPr>
            <w:ins w:id="385" w:author="Author">
              <w:r w:rsidRPr="005A1AC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10B604E" w14:textId="77777777" w:rsidR="00422C73" w:rsidRPr="005A1AC2" w:rsidRDefault="00422C73" w:rsidP="002A37D1">
            <w:pPr>
              <w:keepNext/>
              <w:keepLines/>
              <w:spacing w:after="0"/>
              <w:jc w:val="center"/>
              <w:rPr>
                <w:ins w:id="386" w:author="Author"/>
                <w:rFonts w:ascii="Arial" w:eastAsia="Malgun Gothic" w:hAnsi="Arial" w:cs="Arial"/>
                <w:sz w:val="18"/>
                <w:szCs w:val="18"/>
                <w:lang w:val="en-US" w:eastAsia="ko-KR"/>
              </w:rPr>
            </w:pPr>
            <w:ins w:id="38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7A6DED" w14:textId="77777777" w:rsidR="00422C73" w:rsidRPr="005A1AC2" w:rsidRDefault="00422C73" w:rsidP="002A37D1">
            <w:pPr>
              <w:keepNext/>
              <w:keepLines/>
              <w:spacing w:after="0"/>
              <w:jc w:val="center"/>
              <w:rPr>
                <w:ins w:id="388" w:author="Author"/>
                <w:rFonts w:ascii="Arial" w:eastAsia="Malgun Gothic" w:hAnsi="Arial" w:cs="Arial"/>
                <w:sz w:val="18"/>
                <w:szCs w:val="18"/>
                <w:lang w:val="en-US" w:eastAsia="ko-KR"/>
              </w:rPr>
            </w:pPr>
            <w:ins w:id="389"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D7CB8D" w14:textId="77777777" w:rsidR="00422C73" w:rsidRPr="005A1AC2" w:rsidRDefault="00422C73" w:rsidP="002A37D1">
            <w:pPr>
              <w:keepNext/>
              <w:keepLines/>
              <w:spacing w:after="0"/>
              <w:jc w:val="center"/>
              <w:rPr>
                <w:ins w:id="390" w:author="Author"/>
                <w:rFonts w:ascii="Arial" w:eastAsia="Malgun Gothic" w:hAnsi="Arial" w:cs="Arial"/>
                <w:sz w:val="18"/>
                <w:szCs w:val="18"/>
                <w:lang w:val="en-US" w:eastAsia="ko-KR"/>
              </w:rPr>
            </w:pPr>
            <w:ins w:id="391" w:author="Author">
              <w:r w:rsidRPr="005A1AC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24A8D1BE" w14:textId="77777777" w:rsidR="00422C73" w:rsidRPr="005A1AC2" w:rsidRDefault="00422C73" w:rsidP="002A37D1">
            <w:pPr>
              <w:keepNext/>
              <w:keepLines/>
              <w:spacing w:after="0"/>
              <w:jc w:val="center"/>
              <w:rPr>
                <w:ins w:id="39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B83209D" w14:textId="77777777" w:rsidR="00422C73" w:rsidRPr="005A1AC2" w:rsidRDefault="00422C73" w:rsidP="002A37D1">
            <w:pPr>
              <w:keepNext/>
              <w:keepLines/>
              <w:spacing w:after="0"/>
              <w:jc w:val="center"/>
              <w:rPr>
                <w:ins w:id="3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08728E2" w14:textId="77777777" w:rsidR="00422C73" w:rsidRPr="005A1AC2" w:rsidRDefault="00422C73" w:rsidP="002A37D1">
            <w:pPr>
              <w:keepNext/>
              <w:keepLines/>
              <w:spacing w:after="0"/>
              <w:jc w:val="center"/>
              <w:rPr>
                <w:ins w:id="39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C385E11" w14:textId="77777777" w:rsidR="00422C73" w:rsidRPr="005A1AC2" w:rsidRDefault="00422C73" w:rsidP="002A37D1">
            <w:pPr>
              <w:keepNext/>
              <w:keepLines/>
              <w:spacing w:after="0"/>
              <w:jc w:val="center"/>
              <w:rPr>
                <w:ins w:id="39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97D5E4E" w14:textId="77777777" w:rsidR="00422C73" w:rsidRPr="005A1AC2" w:rsidRDefault="00422C73" w:rsidP="002A37D1">
            <w:pPr>
              <w:keepNext/>
              <w:keepLines/>
              <w:spacing w:after="0"/>
              <w:jc w:val="center"/>
              <w:rPr>
                <w:ins w:id="39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97D604" w14:textId="77777777" w:rsidR="00422C73" w:rsidRPr="005A1AC2" w:rsidRDefault="00422C73" w:rsidP="002A37D1">
            <w:pPr>
              <w:keepNext/>
              <w:keepLines/>
              <w:spacing w:after="0"/>
              <w:jc w:val="center"/>
              <w:rPr>
                <w:ins w:id="39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0FA1EB6" w14:textId="77777777" w:rsidR="00422C73" w:rsidRPr="005A1AC2" w:rsidRDefault="00422C73" w:rsidP="002A37D1">
            <w:pPr>
              <w:keepNext/>
              <w:keepLines/>
              <w:spacing w:after="0"/>
              <w:jc w:val="center"/>
              <w:rPr>
                <w:ins w:id="398"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3678FBFE" w14:textId="77777777" w:rsidR="00422C73" w:rsidRDefault="00422C73" w:rsidP="002A37D1">
            <w:pPr>
              <w:keepNext/>
              <w:keepLines/>
              <w:jc w:val="center"/>
              <w:rPr>
                <w:ins w:id="399" w:author="Author"/>
                <w:rFonts w:ascii="Arial" w:hAnsi="Arial" w:cs="Arial"/>
                <w:sz w:val="18"/>
                <w:lang w:val="en-US" w:eastAsia="zh-CN"/>
              </w:rPr>
            </w:pPr>
            <w:ins w:id="400" w:author="Author">
              <w:r>
                <w:rPr>
                  <w:rFonts w:ascii="Arial" w:hAnsi="Arial" w:cs="Arial"/>
                  <w:sz w:val="18"/>
                  <w:lang w:val="en-US" w:eastAsia="zh-CN"/>
                </w:rPr>
                <w:t>200</w:t>
              </w:r>
            </w:ins>
          </w:p>
        </w:tc>
      </w:tr>
      <w:tr w:rsidR="00422C73" w14:paraId="630F6EBB" w14:textId="77777777" w:rsidTr="002A37D1">
        <w:trPr>
          <w:trHeight w:val="152"/>
          <w:ins w:id="401"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47617C7" w14:textId="77777777" w:rsidR="00422C73" w:rsidRDefault="00422C73" w:rsidP="002A37D1">
            <w:pPr>
              <w:keepNext/>
              <w:keepLines/>
              <w:spacing w:after="0"/>
              <w:jc w:val="center"/>
              <w:rPr>
                <w:ins w:id="402"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17B166B" w14:textId="77777777" w:rsidR="00422C73" w:rsidRDefault="00422C73" w:rsidP="002A37D1">
            <w:pPr>
              <w:keepNext/>
              <w:keepLines/>
              <w:spacing w:after="0"/>
              <w:jc w:val="center"/>
              <w:rPr>
                <w:ins w:id="403"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0A17DAA5" w14:textId="77777777" w:rsidR="00422C73" w:rsidRDefault="00422C73" w:rsidP="002A37D1">
            <w:pPr>
              <w:keepNext/>
              <w:keepLines/>
              <w:spacing w:after="0"/>
              <w:jc w:val="center"/>
              <w:rPr>
                <w:ins w:id="404" w:author="Author"/>
                <w:rFonts w:ascii="Arial" w:eastAsia="Malgun Gothic" w:hAnsi="Arial" w:cs="Arial"/>
                <w:sz w:val="18"/>
                <w:lang w:val="en-US" w:eastAsia="ko-KR"/>
              </w:rPr>
            </w:pPr>
            <w:ins w:id="405" w:author="Author">
              <w:r>
                <w:rPr>
                  <w:rFonts w:ascii="Arial" w:eastAsia="Malgun Gothic" w:hAnsi="Arial" w:cs="Arial"/>
                  <w:sz w:val="18"/>
                  <w:lang w:val="en-US" w:eastAsia="ko-KR"/>
                </w:rPr>
                <w:t>46</w:t>
              </w:r>
            </w:ins>
          </w:p>
        </w:tc>
        <w:tc>
          <w:tcPr>
            <w:tcW w:w="6940" w:type="dxa"/>
            <w:gridSpan w:val="12"/>
            <w:tcBorders>
              <w:top w:val="single" w:sz="4" w:space="0" w:color="auto"/>
              <w:left w:val="single" w:sz="4" w:space="0" w:color="auto"/>
              <w:bottom w:val="single" w:sz="4" w:space="0" w:color="auto"/>
              <w:right w:val="single" w:sz="4" w:space="0" w:color="auto"/>
            </w:tcBorders>
            <w:vAlign w:val="center"/>
          </w:tcPr>
          <w:p w14:paraId="502BA244" w14:textId="77777777" w:rsidR="00422C73" w:rsidRPr="005A1AC2" w:rsidRDefault="00422C73" w:rsidP="002A37D1">
            <w:pPr>
              <w:keepNext/>
              <w:keepLines/>
              <w:spacing w:after="0"/>
              <w:jc w:val="center"/>
              <w:rPr>
                <w:ins w:id="406" w:author="Author"/>
                <w:rFonts w:ascii="Arial" w:eastAsia="Malgun Gothic" w:hAnsi="Arial" w:cs="Arial"/>
                <w:sz w:val="18"/>
                <w:szCs w:val="18"/>
                <w:lang w:val="en-US" w:eastAsia="ko-KR"/>
              </w:rPr>
            </w:pPr>
            <w:ins w:id="407" w:author="Author">
              <w:r w:rsidRPr="00A57179">
                <w:rPr>
                  <w:rFonts w:ascii="Arial" w:eastAsia="Yu Mincho" w:hAnsi="Arial" w:cs="Arial"/>
                  <w:sz w:val="18"/>
                  <w:szCs w:val="18"/>
                </w:rPr>
                <w:t>See CA_46</w:t>
              </w:r>
              <w:r>
                <w:rPr>
                  <w:rFonts w:ascii="Arial" w:eastAsia="Yu Mincho" w:hAnsi="Arial" w:cs="Arial"/>
                  <w:sz w:val="18"/>
                  <w:szCs w:val="18"/>
                </w:rPr>
                <w:t>C</w:t>
              </w:r>
              <w:r w:rsidRPr="00A57179">
                <w:rPr>
                  <w:rFonts w:ascii="Arial" w:eastAsia="Yu Mincho" w:hAnsi="Arial" w:cs="Arial"/>
                  <w:sz w:val="18"/>
                  <w:szCs w:val="18"/>
                </w:rPr>
                <w:t xml:space="preserve"> in Table 5.6A.1-1 of TS 36.101</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34FCD8A1" w14:textId="77777777" w:rsidR="00422C73" w:rsidRDefault="00422C73" w:rsidP="002A37D1">
            <w:pPr>
              <w:keepNext/>
              <w:keepLines/>
              <w:jc w:val="center"/>
              <w:rPr>
                <w:ins w:id="408" w:author="Author"/>
                <w:rFonts w:ascii="Arial" w:hAnsi="Arial" w:cs="Arial"/>
                <w:sz w:val="18"/>
                <w:lang w:val="en-US" w:eastAsia="zh-CN"/>
              </w:rPr>
            </w:pPr>
          </w:p>
        </w:tc>
      </w:tr>
      <w:tr w:rsidR="00422C73" w14:paraId="432596E0" w14:textId="77777777" w:rsidTr="002A37D1">
        <w:trPr>
          <w:trHeight w:val="152"/>
          <w:ins w:id="40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17D865" w14:textId="77777777" w:rsidR="00422C73" w:rsidRDefault="00422C73" w:rsidP="002A37D1">
            <w:pPr>
              <w:spacing w:after="0"/>
              <w:rPr>
                <w:ins w:id="41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D57A13" w14:textId="77777777" w:rsidR="00422C73" w:rsidRDefault="00422C73" w:rsidP="002A37D1">
            <w:pPr>
              <w:spacing w:after="0"/>
              <w:rPr>
                <w:ins w:id="411"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3B90D82" w14:textId="77777777" w:rsidR="00422C73" w:rsidRDefault="00422C73" w:rsidP="002A37D1">
            <w:pPr>
              <w:keepNext/>
              <w:keepLines/>
              <w:spacing w:after="0"/>
              <w:jc w:val="center"/>
              <w:rPr>
                <w:ins w:id="412" w:author="Author"/>
                <w:rFonts w:ascii="Arial" w:hAnsi="Arial" w:cs="Arial"/>
                <w:sz w:val="18"/>
                <w:lang w:val="en-US" w:eastAsia="zh-CN"/>
              </w:rPr>
            </w:pPr>
            <w:ins w:id="413" w:author="Author">
              <w:r>
                <w:rPr>
                  <w:rFonts w:ascii="Arial" w:hAnsi="Arial" w:cs="Arial"/>
                  <w:sz w:val="18"/>
                  <w:lang w:val="en-US" w:eastAsia="zh-CN"/>
                </w:rPr>
                <w:t>n41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480F90" w14:textId="77777777" w:rsidR="00422C73" w:rsidRPr="005A1AC2" w:rsidRDefault="00422C73" w:rsidP="002A37D1">
            <w:pPr>
              <w:keepNext/>
              <w:keepLines/>
              <w:spacing w:after="0"/>
              <w:jc w:val="center"/>
              <w:rPr>
                <w:ins w:id="414" w:author="Author"/>
                <w:rFonts w:ascii="Arial" w:hAnsi="Arial" w:cs="Arial"/>
                <w:sz w:val="18"/>
                <w:szCs w:val="18"/>
                <w:lang w:val="en-US" w:eastAsia="zh-CN"/>
              </w:rPr>
            </w:pPr>
            <w:ins w:id="415"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089F142" w14:textId="77777777" w:rsidR="00422C73" w:rsidRPr="00F80592" w:rsidRDefault="00422C73" w:rsidP="002A37D1">
            <w:pPr>
              <w:keepNext/>
              <w:keepLines/>
              <w:spacing w:after="0"/>
              <w:jc w:val="center"/>
              <w:rPr>
                <w:ins w:id="416"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6F96B09" w14:textId="77777777" w:rsidR="00422C73" w:rsidRPr="00F80592" w:rsidRDefault="00422C73" w:rsidP="002A37D1">
            <w:pPr>
              <w:keepNext/>
              <w:keepLines/>
              <w:spacing w:after="0"/>
              <w:jc w:val="center"/>
              <w:rPr>
                <w:ins w:id="417" w:author="Author"/>
                <w:rFonts w:ascii="Arial" w:eastAsia="Malgun Gothic" w:hAnsi="Arial" w:cs="Arial"/>
                <w:sz w:val="18"/>
                <w:szCs w:val="18"/>
                <w:lang w:val="en-US" w:eastAsia="ko-KR"/>
              </w:rPr>
            </w:pPr>
            <w:ins w:id="41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8C0DFD" w14:textId="77777777" w:rsidR="00422C73" w:rsidRPr="00F80592" w:rsidRDefault="00422C73" w:rsidP="002A37D1">
            <w:pPr>
              <w:keepNext/>
              <w:keepLines/>
              <w:spacing w:after="0"/>
              <w:jc w:val="center"/>
              <w:rPr>
                <w:ins w:id="419" w:author="Author"/>
                <w:rFonts w:ascii="Arial" w:eastAsia="Malgun Gothic" w:hAnsi="Arial" w:cs="Arial"/>
                <w:sz w:val="18"/>
                <w:szCs w:val="18"/>
                <w:lang w:val="en-US" w:eastAsia="ko-KR"/>
              </w:rPr>
            </w:pPr>
            <w:ins w:id="42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0174F6" w14:textId="77777777" w:rsidR="00422C73" w:rsidRPr="00F80592" w:rsidRDefault="00422C73" w:rsidP="002A37D1">
            <w:pPr>
              <w:keepNext/>
              <w:keepLines/>
              <w:spacing w:after="0"/>
              <w:jc w:val="center"/>
              <w:rPr>
                <w:ins w:id="421" w:author="Author"/>
                <w:rFonts w:ascii="Arial" w:eastAsia="Malgun Gothic" w:hAnsi="Arial" w:cs="Arial"/>
                <w:sz w:val="18"/>
                <w:szCs w:val="18"/>
                <w:lang w:val="en-US" w:eastAsia="ko-KR"/>
              </w:rPr>
            </w:pPr>
            <w:ins w:id="422"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BF0B0DF" w14:textId="77777777" w:rsidR="00422C73" w:rsidRPr="00F80592" w:rsidRDefault="00422C73" w:rsidP="002A37D1">
            <w:pPr>
              <w:keepNext/>
              <w:keepLines/>
              <w:spacing w:after="0"/>
              <w:jc w:val="center"/>
              <w:rPr>
                <w:ins w:id="423" w:author="Author"/>
                <w:rFonts w:ascii="Arial" w:eastAsia="Malgun Gothic" w:hAnsi="Arial" w:cs="Arial"/>
                <w:sz w:val="18"/>
                <w:szCs w:val="18"/>
                <w:lang w:val="en-US" w:eastAsia="ko-KR"/>
              </w:rPr>
            </w:pPr>
            <w:ins w:id="424"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BBE3AFF" w14:textId="77777777" w:rsidR="00422C73" w:rsidRPr="00F80592" w:rsidRDefault="00422C73" w:rsidP="002A37D1">
            <w:pPr>
              <w:keepNext/>
              <w:keepLines/>
              <w:spacing w:after="0"/>
              <w:jc w:val="center"/>
              <w:rPr>
                <w:ins w:id="425" w:author="Author"/>
                <w:rFonts w:ascii="Arial" w:eastAsia="Malgun Gothic" w:hAnsi="Arial" w:cs="Arial"/>
                <w:sz w:val="18"/>
                <w:szCs w:val="18"/>
                <w:lang w:val="en-US" w:eastAsia="ko-KR"/>
              </w:rPr>
            </w:pPr>
            <w:ins w:id="42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EA1644" w14:textId="77777777" w:rsidR="00422C73" w:rsidRPr="00F80592" w:rsidRDefault="00422C73" w:rsidP="002A37D1">
            <w:pPr>
              <w:keepNext/>
              <w:keepLines/>
              <w:spacing w:after="0"/>
              <w:jc w:val="center"/>
              <w:rPr>
                <w:ins w:id="427" w:author="Author"/>
                <w:rFonts w:ascii="Arial" w:eastAsia="Malgun Gothic" w:hAnsi="Arial" w:cs="Arial"/>
                <w:sz w:val="18"/>
                <w:szCs w:val="18"/>
                <w:lang w:val="en-US" w:eastAsia="ko-KR"/>
              </w:rPr>
            </w:pPr>
            <w:ins w:id="42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64E913" w14:textId="77777777" w:rsidR="00422C73" w:rsidRPr="00F80592" w:rsidRDefault="00422C73" w:rsidP="002A37D1">
            <w:pPr>
              <w:keepNext/>
              <w:keepLines/>
              <w:spacing w:after="0"/>
              <w:jc w:val="center"/>
              <w:rPr>
                <w:ins w:id="42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04E447B" w14:textId="77777777" w:rsidR="00422C73" w:rsidRPr="00F80592" w:rsidRDefault="00422C73" w:rsidP="002A37D1">
            <w:pPr>
              <w:keepNext/>
              <w:keepLines/>
              <w:spacing w:after="0"/>
              <w:jc w:val="center"/>
              <w:rPr>
                <w:ins w:id="43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5A626F0" w14:textId="77777777" w:rsidR="00422C73" w:rsidRPr="00F80592" w:rsidRDefault="00422C73" w:rsidP="002A37D1">
            <w:pPr>
              <w:keepNext/>
              <w:keepLines/>
              <w:spacing w:after="0"/>
              <w:jc w:val="center"/>
              <w:rPr>
                <w:ins w:id="43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230693A" w14:textId="77777777" w:rsidR="00422C73" w:rsidRPr="00F80592" w:rsidRDefault="00422C73" w:rsidP="002A37D1">
            <w:pPr>
              <w:keepNext/>
              <w:keepLines/>
              <w:spacing w:after="0"/>
              <w:jc w:val="center"/>
              <w:rPr>
                <w:ins w:id="432"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641BE13" w14:textId="77777777" w:rsidR="00422C73" w:rsidRDefault="00422C73" w:rsidP="002A37D1">
            <w:pPr>
              <w:spacing w:after="0"/>
              <w:rPr>
                <w:ins w:id="433" w:author="Author"/>
                <w:rFonts w:ascii="Arial" w:hAnsi="Arial" w:cs="Arial"/>
                <w:sz w:val="18"/>
                <w:lang w:val="en-US" w:eastAsia="zh-CN"/>
              </w:rPr>
            </w:pPr>
          </w:p>
        </w:tc>
      </w:tr>
      <w:tr w:rsidR="00422C73" w14:paraId="0871F0A5" w14:textId="77777777" w:rsidTr="002A37D1">
        <w:trPr>
          <w:trHeight w:val="152"/>
          <w:ins w:id="43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419DD27" w14:textId="77777777" w:rsidR="00422C73" w:rsidRDefault="00422C73" w:rsidP="002A37D1">
            <w:pPr>
              <w:spacing w:after="0"/>
              <w:rPr>
                <w:ins w:id="43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45E979" w14:textId="77777777" w:rsidR="00422C73" w:rsidRDefault="00422C73" w:rsidP="002A37D1">
            <w:pPr>
              <w:spacing w:after="0"/>
              <w:rPr>
                <w:ins w:id="43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1AABA8" w14:textId="77777777" w:rsidR="00422C73" w:rsidRDefault="00422C73" w:rsidP="002A37D1">
            <w:pPr>
              <w:spacing w:after="0"/>
              <w:rPr>
                <w:ins w:id="43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2385108" w14:textId="77777777" w:rsidR="00422C73" w:rsidRPr="005A1AC2" w:rsidRDefault="00422C73" w:rsidP="002A37D1">
            <w:pPr>
              <w:keepNext/>
              <w:keepLines/>
              <w:spacing w:after="0"/>
              <w:jc w:val="center"/>
              <w:rPr>
                <w:ins w:id="438" w:author="Author"/>
                <w:rFonts w:ascii="Arial" w:hAnsi="Arial" w:cs="Arial"/>
                <w:sz w:val="18"/>
                <w:szCs w:val="18"/>
                <w:lang w:val="en-US" w:eastAsia="zh-CN"/>
              </w:rPr>
            </w:pPr>
            <w:ins w:id="439"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5896345" w14:textId="77777777" w:rsidR="00422C73" w:rsidRPr="00F80592" w:rsidRDefault="00422C73" w:rsidP="002A37D1">
            <w:pPr>
              <w:keepNext/>
              <w:keepLines/>
              <w:spacing w:after="0"/>
              <w:jc w:val="center"/>
              <w:rPr>
                <w:ins w:id="44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2B20CDB" w14:textId="77777777" w:rsidR="00422C73" w:rsidRPr="00F80592" w:rsidRDefault="00422C73" w:rsidP="002A37D1">
            <w:pPr>
              <w:keepNext/>
              <w:keepLines/>
              <w:spacing w:after="0"/>
              <w:jc w:val="center"/>
              <w:rPr>
                <w:ins w:id="441" w:author="Author"/>
                <w:rFonts w:ascii="Arial" w:eastAsia="Malgun Gothic" w:hAnsi="Arial" w:cs="Arial"/>
                <w:sz w:val="18"/>
                <w:szCs w:val="18"/>
                <w:lang w:val="en-US" w:eastAsia="ko-KR"/>
              </w:rPr>
            </w:pPr>
            <w:ins w:id="44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A40FA4" w14:textId="77777777" w:rsidR="00422C73" w:rsidRPr="00F80592" w:rsidRDefault="00422C73" w:rsidP="002A37D1">
            <w:pPr>
              <w:keepNext/>
              <w:keepLines/>
              <w:spacing w:after="0"/>
              <w:jc w:val="center"/>
              <w:rPr>
                <w:ins w:id="443" w:author="Author"/>
                <w:rFonts w:ascii="Arial" w:eastAsia="Malgun Gothic" w:hAnsi="Arial" w:cs="Arial"/>
                <w:sz w:val="18"/>
                <w:szCs w:val="18"/>
                <w:lang w:val="en-US" w:eastAsia="ko-KR"/>
              </w:rPr>
            </w:pPr>
            <w:ins w:id="44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F8D794" w14:textId="77777777" w:rsidR="00422C73" w:rsidRPr="00F80592" w:rsidRDefault="00422C73" w:rsidP="002A37D1">
            <w:pPr>
              <w:keepNext/>
              <w:keepLines/>
              <w:spacing w:after="0"/>
              <w:jc w:val="center"/>
              <w:rPr>
                <w:ins w:id="445" w:author="Author"/>
                <w:rFonts w:ascii="Arial" w:eastAsia="Malgun Gothic" w:hAnsi="Arial" w:cs="Arial"/>
                <w:sz w:val="18"/>
                <w:szCs w:val="18"/>
                <w:lang w:val="en-US" w:eastAsia="ko-KR"/>
              </w:rPr>
            </w:pPr>
            <w:ins w:id="446"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07309CD" w14:textId="77777777" w:rsidR="00422C73" w:rsidRPr="00F80592" w:rsidRDefault="00422C73" w:rsidP="002A37D1">
            <w:pPr>
              <w:keepNext/>
              <w:keepLines/>
              <w:spacing w:after="0"/>
              <w:jc w:val="center"/>
              <w:rPr>
                <w:ins w:id="447" w:author="Author"/>
                <w:rFonts w:ascii="Arial" w:eastAsia="Malgun Gothic" w:hAnsi="Arial" w:cs="Arial"/>
                <w:sz w:val="18"/>
                <w:szCs w:val="18"/>
                <w:lang w:val="en-US" w:eastAsia="ko-KR"/>
              </w:rPr>
            </w:pPr>
            <w:ins w:id="448"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84BF0CA" w14:textId="77777777" w:rsidR="00422C73" w:rsidRPr="00F80592" w:rsidRDefault="00422C73" w:rsidP="002A37D1">
            <w:pPr>
              <w:keepNext/>
              <w:keepLines/>
              <w:spacing w:after="0"/>
              <w:jc w:val="center"/>
              <w:rPr>
                <w:ins w:id="449" w:author="Author"/>
                <w:rFonts w:ascii="Arial" w:eastAsia="Malgun Gothic" w:hAnsi="Arial" w:cs="Arial"/>
                <w:sz w:val="18"/>
                <w:szCs w:val="18"/>
                <w:lang w:val="en-US" w:eastAsia="ko-KR"/>
              </w:rPr>
            </w:pPr>
            <w:ins w:id="45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613DC3" w14:textId="77777777" w:rsidR="00422C73" w:rsidRPr="00F80592" w:rsidRDefault="00422C73" w:rsidP="002A37D1">
            <w:pPr>
              <w:keepNext/>
              <w:keepLines/>
              <w:spacing w:after="0"/>
              <w:jc w:val="center"/>
              <w:rPr>
                <w:ins w:id="451" w:author="Author"/>
                <w:rFonts w:ascii="Arial" w:eastAsia="Malgun Gothic" w:hAnsi="Arial" w:cs="Arial"/>
                <w:sz w:val="18"/>
                <w:szCs w:val="18"/>
                <w:lang w:val="en-US" w:eastAsia="ko-KR"/>
              </w:rPr>
            </w:pPr>
            <w:ins w:id="45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8B4D83" w14:textId="77777777" w:rsidR="00422C73" w:rsidRPr="00F80592" w:rsidRDefault="00422C73" w:rsidP="002A37D1">
            <w:pPr>
              <w:keepNext/>
              <w:keepLines/>
              <w:spacing w:after="0"/>
              <w:jc w:val="center"/>
              <w:rPr>
                <w:ins w:id="453" w:author="Author"/>
                <w:rFonts w:ascii="Arial" w:eastAsia="Malgun Gothic" w:hAnsi="Arial" w:cs="Arial"/>
                <w:sz w:val="18"/>
                <w:szCs w:val="18"/>
                <w:lang w:val="en-US" w:eastAsia="ko-KR"/>
              </w:rPr>
            </w:pPr>
            <w:ins w:id="45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29751A" w14:textId="77777777" w:rsidR="00422C73" w:rsidRPr="00F80592" w:rsidRDefault="00422C73" w:rsidP="002A37D1">
            <w:pPr>
              <w:keepNext/>
              <w:keepLines/>
              <w:spacing w:after="0"/>
              <w:jc w:val="center"/>
              <w:rPr>
                <w:ins w:id="455" w:author="Author"/>
                <w:rFonts w:ascii="Arial" w:eastAsia="Malgun Gothic" w:hAnsi="Arial" w:cs="Arial"/>
                <w:sz w:val="18"/>
                <w:szCs w:val="18"/>
                <w:lang w:val="en-US" w:eastAsia="ko-KR"/>
              </w:rPr>
            </w:pPr>
            <w:ins w:id="45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797E5077" w14:textId="77777777" w:rsidR="00422C73" w:rsidRPr="00F80592" w:rsidRDefault="00422C73" w:rsidP="002A37D1">
            <w:pPr>
              <w:keepNext/>
              <w:keepLines/>
              <w:spacing w:after="0"/>
              <w:jc w:val="center"/>
              <w:rPr>
                <w:ins w:id="457" w:author="Author"/>
                <w:rFonts w:ascii="Arial" w:eastAsia="Malgun Gothic" w:hAnsi="Arial" w:cs="Arial"/>
                <w:sz w:val="18"/>
                <w:szCs w:val="18"/>
                <w:lang w:val="en-US" w:eastAsia="ko-KR"/>
              </w:rPr>
            </w:pPr>
            <w:ins w:id="45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E1E641" w14:textId="77777777" w:rsidR="00422C73" w:rsidRPr="00F80592" w:rsidRDefault="00422C73" w:rsidP="002A37D1">
            <w:pPr>
              <w:keepNext/>
              <w:keepLines/>
              <w:spacing w:after="0"/>
              <w:jc w:val="center"/>
              <w:rPr>
                <w:ins w:id="459" w:author="Author"/>
                <w:rFonts w:ascii="Arial" w:eastAsia="Malgun Gothic" w:hAnsi="Arial" w:cs="Arial"/>
                <w:sz w:val="18"/>
                <w:szCs w:val="18"/>
                <w:lang w:val="en-US" w:eastAsia="ko-KR"/>
              </w:rPr>
            </w:pPr>
            <w:ins w:id="460"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E4B43B9" w14:textId="77777777" w:rsidR="00422C73" w:rsidRDefault="00422C73" w:rsidP="002A37D1">
            <w:pPr>
              <w:spacing w:after="0"/>
              <w:rPr>
                <w:ins w:id="461" w:author="Author"/>
                <w:rFonts w:ascii="Arial" w:hAnsi="Arial" w:cs="Arial"/>
                <w:sz w:val="18"/>
                <w:lang w:val="en-US" w:eastAsia="zh-CN"/>
              </w:rPr>
            </w:pPr>
          </w:p>
        </w:tc>
      </w:tr>
      <w:tr w:rsidR="00422C73" w14:paraId="74451EDC" w14:textId="77777777" w:rsidTr="002A37D1">
        <w:trPr>
          <w:trHeight w:val="152"/>
          <w:ins w:id="46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2994A7" w14:textId="77777777" w:rsidR="00422C73" w:rsidRDefault="00422C73" w:rsidP="002A37D1">
            <w:pPr>
              <w:spacing w:after="0"/>
              <w:rPr>
                <w:ins w:id="46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3892AC" w14:textId="77777777" w:rsidR="00422C73" w:rsidRDefault="00422C73" w:rsidP="002A37D1">
            <w:pPr>
              <w:spacing w:after="0"/>
              <w:rPr>
                <w:ins w:id="46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5FBFAE" w14:textId="77777777" w:rsidR="00422C73" w:rsidRDefault="00422C73" w:rsidP="002A37D1">
            <w:pPr>
              <w:spacing w:after="0"/>
              <w:rPr>
                <w:ins w:id="465"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9493EF8" w14:textId="77777777" w:rsidR="00422C73" w:rsidRPr="005A1AC2" w:rsidRDefault="00422C73" w:rsidP="002A37D1">
            <w:pPr>
              <w:keepNext/>
              <w:keepLines/>
              <w:spacing w:after="0"/>
              <w:jc w:val="center"/>
              <w:rPr>
                <w:ins w:id="466" w:author="Author"/>
                <w:rFonts w:ascii="Arial" w:hAnsi="Arial" w:cs="Arial"/>
                <w:sz w:val="18"/>
                <w:szCs w:val="18"/>
                <w:lang w:val="en-US" w:eastAsia="zh-CN"/>
              </w:rPr>
            </w:pPr>
            <w:ins w:id="467"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A0171E1" w14:textId="77777777" w:rsidR="00422C73" w:rsidRPr="00F80592" w:rsidRDefault="00422C73" w:rsidP="002A37D1">
            <w:pPr>
              <w:keepNext/>
              <w:keepLines/>
              <w:spacing w:after="0"/>
              <w:jc w:val="center"/>
              <w:rPr>
                <w:ins w:id="46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47AB103" w14:textId="77777777" w:rsidR="00422C73" w:rsidRPr="00F80592" w:rsidRDefault="00422C73" w:rsidP="002A37D1">
            <w:pPr>
              <w:keepNext/>
              <w:keepLines/>
              <w:spacing w:after="0"/>
              <w:jc w:val="center"/>
              <w:rPr>
                <w:ins w:id="469" w:author="Author"/>
                <w:rFonts w:ascii="Arial" w:eastAsia="Malgun Gothic" w:hAnsi="Arial" w:cs="Arial"/>
                <w:sz w:val="18"/>
                <w:szCs w:val="18"/>
                <w:lang w:val="en-US" w:eastAsia="ko-KR"/>
              </w:rPr>
            </w:pPr>
            <w:ins w:id="47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E5859F" w14:textId="77777777" w:rsidR="00422C73" w:rsidRPr="00F80592" w:rsidRDefault="00422C73" w:rsidP="002A37D1">
            <w:pPr>
              <w:keepNext/>
              <w:keepLines/>
              <w:spacing w:after="0"/>
              <w:jc w:val="center"/>
              <w:rPr>
                <w:ins w:id="471" w:author="Author"/>
                <w:rFonts w:ascii="Arial" w:eastAsia="Malgun Gothic" w:hAnsi="Arial" w:cs="Arial"/>
                <w:sz w:val="18"/>
                <w:szCs w:val="18"/>
                <w:lang w:val="en-US" w:eastAsia="ko-KR"/>
              </w:rPr>
            </w:pPr>
            <w:ins w:id="47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44142F" w14:textId="77777777" w:rsidR="00422C73" w:rsidRPr="00F80592" w:rsidRDefault="00422C73" w:rsidP="002A37D1">
            <w:pPr>
              <w:keepNext/>
              <w:keepLines/>
              <w:spacing w:after="0"/>
              <w:jc w:val="center"/>
              <w:rPr>
                <w:ins w:id="473" w:author="Author"/>
                <w:rFonts w:ascii="Arial" w:eastAsia="Malgun Gothic" w:hAnsi="Arial" w:cs="Arial"/>
                <w:sz w:val="18"/>
                <w:szCs w:val="18"/>
                <w:lang w:val="en-US" w:eastAsia="ko-KR"/>
              </w:rPr>
            </w:pPr>
            <w:ins w:id="474"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7C70673" w14:textId="77777777" w:rsidR="00422C73" w:rsidRPr="00F80592" w:rsidRDefault="00422C73" w:rsidP="002A37D1">
            <w:pPr>
              <w:keepNext/>
              <w:keepLines/>
              <w:spacing w:after="0"/>
              <w:jc w:val="center"/>
              <w:rPr>
                <w:ins w:id="475" w:author="Author"/>
                <w:rFonts w:ascii="Arial" w:eastAsia="Malgun Gothic" w:hAnsi="Arial" w:cs="Arial"/>
                <w:sz w:val="18"/>
                <w:szCs w:val="18"/>
                <w:lang w:val="en-US" w:eastAsia="ko-KR"/>
              </w:rPr>
            </w:pPr>
            <w:ins w:id="476"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94F262B" w14:textId="77777777" w:rsidR="00422C73" w:rsidRPr="00F80592" w:rsidRDefault="00422C73" w:rsidP="002A37D1">
            <w:pPr>
              <w:keepNext/>
              <w:keepLines/>
              <w:spacing w:after="0"/>
              <w:jc w:val="center"/>
              <w:rPr>
                <w:ins w:id="477" w:author="Author"/>
                <w:rFonts w:ascii="Arial" w:eastAsia="Malgun Gothic" w:hAnsi="Arial" w:cs="Arial"/>
                <w:sz w:val="18"/>
                <w:szCs w:val="18"/>
                <w:lang w:val="en-US" w:eastAsia="ko-KR"/>
              </w:rPr>
            </w:pPr>
            <w:ins w:id="478"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C7828E5" w14:textId="77777777" w:rsidR="00422C73" w:rsidRPr="00F80592" w:rsidRDefault="00422C73" w:rsidP="002A37D1">
            <w:pPr>
              <w:keepNext/>
              <w:keepLines/>
              <w:spacing w:after="0"/>
              <w:jc w:val="center"/>
              <w:rPr>
                <w:ins w:id="479" w:author="Author"/>
                <w:rFonts w:ascii="Arial" w:eastAsia="Malgun Gothic" w:hAnsi="Arial" w:cs="Arial"/>
                <w:sz w:val="18"/>
                <w:szCs w:val="18"/>
                <w:lang w:val="en-US" w:eastAsia="ko-KR"/>
              </w:rPr>
            </w:pPr>
            <w:ins w:id="48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C5BAF9" w14:textId="77777777" w:rsidR="00422C73" w:rsidRPr="00F80592" w:rsidRDefault="00422C73" w:rsidP="002A37D1">
            <w:pPr>
              <w:keepNext/>
              <w:keepLines/>
              <w:spacing w:after="0"/>
              <w:jc w:val="center"/>
              <w:rPr>
                <w:ins w:id="481" w:author="Author"/>
                <w:rFonts w:ascii="Arial" w:eastAsia="Malgun Gothic" w:hAnsi="Arial" w:cs="Arial"/>
                <w:sz w:val="18"/>
                <w:szCs w:val="18"/>
                <w:lang w:val="en-US" w:eastAsia="ko-KR"/>
              </w:rPr>
            </w:pPr>
            <w:ins w:id="48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A2BDF2" w14:textId="77777777" w:rsidR="00422C73" w:rsidRPr="00F80592" w:rsidRDefault="00422C73" w:rsidP="002A37D1">
            <w:pPr>
              <w:keepNext/>
              <w:keepLines/>
              <w:spacing w:after="0"/>
              <w:jc w:val="center"/>
              <w:rPr>
                <w:ins w:id="483" w:author="Author"/>
                <w:rFonts w:ascii="Arial" w:eastAsia="Malgun Gothic" w:hAnsi="Arial" w:cs="Arial"/>
                <w:sz w:val="18"/>
                <w:szCs w:val="18"/>
                <w:lang w:val="en-US" w:eastAsia="ko-KR"/>
              </w:rPr>
            </w:pPr>
            <w:ins w:id="48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625DBE6F" w14:textId="77777777" w:rsidR="00422C73" w:rsidRPr="00F80592" w:rsidRDefault="00422C73" w:rsidP="002A37D1">
            <w:pPr>
              <w:keepNext/>
              <w:keepLines/>
              <w:spacing w:after="0"/>
              <w:jc w:val="center"/>
              <w:rPr>
                <w:ins w:id="485" w:author="Author"/>
                <w:rFonts w:ascii="Arial" w:eastAsia="Malgun Gothic" w:hAnsi="Arial" w:cs="Arial"/>
                <w:sz w:val="18"/>
                <w:szCs w:val="18"/>
                <w:lang w:val="en-US" w:eastAsia="ko-KR"/>
              </w:rPr>
            </w:pPr>
            <w:ins w:id="48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5F9A24" w14:textId="77777777" w:rsidR="00422C73" w:rsidRPr="00F80592" w:rsidRDefault="00422C73" w:rsidP="002A37D1">
            <w:pPr>
              <w:keepNext/>
              <w:keepLines/>
              <w:spacing w:after="0"/>
              <w:jc w:val="center"/>
              <w:rPr>
                <w:ins w:id="487" w:author="Author"/>
                <w:rFonts w:ascii="Arial" w:eastAsia="Malgun Gothic" w:hAnsi="Arial" w:cs="Arial"/>
                <w:sz w:val="18"/>
                <w:szCs w:val="18"/>
                <w:lang w:val="en-US" w:eastAsia="ko-KR"/>
              </w:rPr>
            </w:pPr>
            <w:ins w:id="488"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BA92D8D" w14:textId="77777777" w:rsidR="00422C73" w:rsidRDefault="00422C73" w:rsidP="002A37D1">
            <w:pPr>
              <w:spacing w:after="0"/>
              <w:rPr>
                <w:ins w:id="489" w:author="Author"/>
                <w:rFonts w:ascii="Arial" w:hAnsi="Arial" w:cs="Arial"/>
                <w:sz w:val="18"/>
                <w:lang w:val="en-US" w:eastAsia="zh-CN"/>
              </w:rPr>
            </w:pPr>
          </w:p>
        </w:tc>
      </w:tr>
      <w:tr w:rsidR="00422C73" w14:paraId="1FF81827" w14:textId="77777777" w:rsidTr="002A37D1">
        <w:trPr>
          <w:trHeight w:val="152"/>
          <w:ins w:id="49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ABDD74F" w14:textId="77777777" w:rsidR="00422C73" w:rsidRDefault="00422C73" w:rsidP="002A37D1">
            <w:pPr>
              <w:spacing w:after="0"/>
              <w:rPr>
                <w:ins w:id="491"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F9AF10" w14:textId="77777777" w:rsidR="00422C73" w:rsidRDefault="00422C73" w:rsidP="002A37D1">
            <w:pPr>
              <w:spacing w:after="0"/>
              <w:rPr>
                <w:ins w:id="492"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8BDEFF3" w14:textId="77777777" w:rsidR="00422C73" w:rsidRDefault="00422C73" w:rsidP="002A37D1">
            <w:pPr>
              <w:keepNext/>
              <w:keepLines/>
              <w:spacing w:after="0"/>
              <w:jc w:val="center"/>
              <w:rPr>
                <w:ins w:id="493" w:author="Author"/>
                <w:rFonts w:ascii="Arial" w:hAnsi="Arial" w:cs="Arial"/>
                <w:sz w:val="18"/>
                <w:lang w:eastAsia="ja-JP"/>
              </w:rPr>
            </w:pPr>
            <w:ins w:id="494" w:author="Author">
              <w:r>
                <w:rPr>
                  <w:rFonts w:ascii="Arial" w:hAnsi="Arial" w:cs="Arial"/>
                  <w:sz w:val="18"/>
                  <w:lang w:val="en-US" w:eastAsia="zh-CN"/>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AB0FED" w14:textId="77777777" w:rsidR="00422C73" w:rsidRPr="005A1AC2" w:rsidRDefault="00422C73" w:rsidP="002A37D1">
            <w:pPr>
              <w:keepNext/>
              <w:keepLines/>
              <w:spacing w:after="0"/>
              <w:jc w:val="center"/>
              <w:rPr>
                <w:ins w:id="495" w:author="Author"/>
                <w:rFonts w:ascii="Arial" w:hAnsi="Arial" w:cs="Arial"/>
                <w:sz w:val="18"/>
                <w:szCs w:val="18"/>
                <w:lang w:val="en-US" w:eastAsia="zh-CN"/>
              </w:rPr>
            </w:pPr>
            <w:ins w:id="496"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528EB7FC" w14:textId="77777777" w:rsidR="00422C73" w:rsidRPr="005A1AC2" w:rsidRDefault="00422C73" w:rsidP="002A37D1">
            <w:pPr>
              <w:keepNext/>
              <w:keepLines/>
              <w:spacing w:after="0"/>
              <w:jc w:val="center"/>
              <w:rPr>
                <w:ins w:id="497" w:author="Author"/>
                <w:rFonts w:ascii="Arial" w:eastAsia="Malgun Gothic" w:hAnsi="Arial" w:cs="Arial"/>
                <w:sz w:val="18"/>
                <w:szCs w:val="18"/>
                <w:lang w:val="en-US" w:eastAsia="ko-KR"/>
              </w:rPr>
            </w:pPr>
            <w:ins w:id="498" w:author="Author">
              <w:r w:rsidRPr="00F8059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83523ED" w14:textId="77777777" w:rsidR="00422C73" w:rsidRPr="005A1AC2" w:rsidRDefault="00422C73" w:rsidP="002A37D1">
            <w:pPr>
              <w:keepNext/>
              <w:keepLines/>
              <w:spacing w:after="0"/>
              <w:jc w:val="center"/>
              <w:rPr>
                <w:ins w:id="499" w:author="Author"/>
                <w:rFonts w:ascii="Arial" w:eastAsia="Malgun Gothic" w:hAnsi="Arial" w:cs="Arial"/>
                <w:sz w:val="18"/>
                <w:szCs w:val="18"/>
                <w:lang w:val="en-US" w:eastAsia="ko-KR"/>
              </w:rPr>
            </w:pPr>
            <w:ins w:id="500"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9B00BB9" w14:textId="77777777" w:rsidR="00422C73" w:rsidRPr="005A1AC2" w:rsidRDefault="00422C73" w:rsidP="002A37D1">
            <w:pPr>
              <w:keepNext/>
              <w:keepLines/>
              <w:spacing w:after="0"/>
              <w:jc w:val="center"/>
              <w:rPr>
                <w:ins w:id="501" w:author="Author"/>
                <w:rFonts w:ascii="Arial" w:eastAsia="Malgun Gothic" w:hAnsi="Arial" w:cs="Arial"/>
                <w:sz w:val="18"/>
                <w:szCs w:val="18"/>
                <w:lang w:val="en-US" w:eastAsia="ko-KR"/>
              </w:rPr>
            </w:pPr>
            <w:ins w:id="50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BE7CC5" w14:textId="77777777" w:rsidR="00422C73" w:rsidRPr="005A1AC2" w:rsidRDefault="00422C73" w:rsidP="002A37D1">
            <w:pPr>
              <w:keepNext/>
              <w:keepLines/>
              <w:spacing w:after="0"/>
              <w:jc w:val="center"/>
              <w:rPr>
                <w:ins w:id="503" w:author="Author"/>
                <w:rFonts w:ascii="Arial" w:eastAsia="Malgun Gothic" w:hAnsi="Arial" w:cs="Arial"/>
                <w:sz w:val="18"/>
                <w:szCs w:val="18"/>
                <w:lang w:val="en-US" w:eastAsia="ko-KR"/>
              </w:rPr>
            </w:pPr>
            <w:ins w:id="504"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73C54CC2" w14:textId="77777777" w:rsidR="00422C73" w:rsidRPr="005A1AC2" w:rsidRDefault="00422C73" w:rsidP="002A37D1">
            <w:pPr>
              <w:keepNext/>
              <w:keepLines/>
              <w:spacing w:after="0"/>
              <w:jc w:val="center"/>
              <w:rPr>
                <w:ins w:id="50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31E9B58" w14:textId="77777777" w:rsidR="00422C73" w:rsidRPr="005A1AC2" w:rsidRDefault="00422C73" w:rsidP="002A37D1">
            <w:pPr>
              <w:keepNext/>
              <w:keepLines/>
              <w:spacing w:after="0"/>
              <w:jc w:val="center"/>
              <w:rPr>
                <w:ins w:id="506" w:author="Author"/>
                <w:rFonts w:ascii="Arial" w:eastAsia="Malgun Gothic" w:hAnsi="Arial" w:cs="Arial"/>
                <w:sz w:val="18"/>
                <w:szCs w:val="18"/>
                <w:lang w:val="en-US" w:eastAsia="ko-KR"/>
              </w:rPr>
            </w:pPr>
            <w:ins w:id="50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783A7C52" w14:textId="77777777" w:rsidR="00422C73" w:rsidRPr="005A1AC2" w:rsidRDefault="00422C73" w:rsidP="002A37D1">
            <w:pPr>
              <w:keepNext/>
              <w:keepLines/>
              <w:spacing w:after="0"/>
              <w:jc w:val="center"/>
              <w:rPr>
                <w:ins w:id="50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6C051A4" w14:textId="77777777" w:rsidR="00422C73" w:rsidRPr="005A1AC2" w:rsidRDefault="00422C73" w:rsidP="002A37D1">
            <w:pPr>
              <w:keepNext/>
              <w:keepLines/>
              <w:spacing w:after="0"/>
              <w:jc w:val="center"/>
              <w:rPr>
                <w:ins w:id="50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B090A85" w14:textId="77777777" w:rsidR="00422C73" w:rsidRPr="005A1AC2" w:rsidRDefault="00422C73" w:rsidP="002A37D1">
            <w:pPr>
              <w:keepNext/>
              <w:keepLines/>
              <w:spacing w:after="0"/>
              <w:jc w:val="center"/>
              <w:rPr>
                <w:ins w:id="5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4E57997" w14:textId="77777777" w:rsidR="00422C73" w:rsidRPr="005A1AC2" w:rsidRDefault="00422C73" w:rsidP="002A37D1">
            <w:pPr>
              <w:keepNext/>
              <w:keepLines/>
              <w:spacing w:after="0"/>
              <w:jc w:val="center"/>
              <w:rPr>
                <w:ins w:id="51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276778F" w14:textId="77777777" w:rsidR="00422C73" w:rsidRPr="005A1AC2" w:rsidRDefault="00422C73" w:rsidP="002A37D1">
            <w:pPr>
              <w:keepNext/>
              <w:keepLines/>
              <w:spacing w:after="0"/>
              <w:jc w:val="center"/>
              <w:rPr>
                <w:ins w:id="512"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5D5A3C1" w14:textId="77777777" w:rsidR="00422C73" w:rsidRDefault="00422C73" w:rsidP="002A37D1">
            <w:pPr>
              <w:spacing w:after="0"/>
              <w:rPr>
                <w:ins w:id="513" w:author="Author"/>
                <w:rFonts w:ascii="Arial" w:hAnsi="Arial" w:cs="Arial"/>
                <w:sz w:val="18"/>
                <w:lang w:val="en-US" w:eastAsia="zh-CN"/>
              </w:rPr>
            </w:pPr>
          </w:p>
        </w:tc>
      </w:tr>
      <w:tr w:rsidR="00422C73" w14:paraId="0C5018D7" w14:textId="77777777" w:rsidTr="002A37D1">
        <w:trPr>
          <w:trHeight w:val="152"/>
          <w:ins w:id="51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BC35F85" w14:textId="77777777" w:rsidR="00422C73" w:rsidRDefault="00422C73" w:rsidP="002A37D1">
            <w:pPr>
              <w:spacing w:after="0"/>
              <w:rPr>
                <w:ins w:id="51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1343281" w14:textId="77777777" w:rsidR="00422C73" w:rsidRDefault="00422C73" w:rsidP="002A37D1">
            <w:pPr>
              <w:spacing w:after="0"/>
              <w:rPr>
                <w:ins w:id="51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A8259C1" w14:textId="77777777" w:rsidR="00422C73" w:rsidRDefault="00422C73" w:rsidP="002A37D1">
            <w:pPr>
              <w:keepNext/>
              <w:keepLines/>
              <w:spacing w:after="0"/>
              <w:jc w:val="center"/>
              <w:rPr>
                <w:ins w:id="51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5BA0140" w14:textId="77777777" w:rsidR="00422C73" w:rsidRPr="005A1AC2" w:rsidRDefault="00422C73" w:rsidP="002A37D1">
            <w:pPr>
              <w:keepNext/>
              <w:keepLines/>
              <w:spacing w:after="0"/>
              <w:jc w:val="center"/>
              <w:rPr>
                <w:ins w:id="518" w:author="Author"/>
                <w:rFonts w:ascii="Arial" w:hAnsi="Arial" w:cs="Arial"/>
                <w:sz w:val="18"/>
                <w:szCs w:val="18"/>
                <w:lang w:val="en-US" w:eastAsia="zh-CN"/>
              </w:rPr>
            </w:pPr>
            <w:ins w:id="519"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BCEE0AC" w14:textId="77777777" w:rsidR="00422C73" w:rsidRPr="005A1AC2" w:rsidRDefault="00422C73" w:rsidP="002A37D1">
            <w:pPr>
              <w:keepNext/>
              <w:keepLines/>
              <w:spacing w:after="0"/>
              <w:jc w:val="center"/>
              <w:rPr>
                <w:ins w:id="52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A8DF9F5" w14:textId="77777777" w:rsidR="00422C73" w:rsidRPr="005A1AC2" w:rsidRDefault="00422C73" w:rsidP="002A37D1">
            <w:pPr>
              <w:keepNext/>
              <w:keepLines/>
              <w:spacing w:after="0"/>
              <w:jc w:val="center"/>
              <w:rPr>
                <w:ins w:id="521" w:author="Author"/>
                <w:rFonts w:ascii="Arial" w:eastAsia="Malgun Gothic" w:hAnsi="Arial" w:cs="Arial"/>
                <w:sz w:val="18"/>
                <w:szCs w:val="18"/>
                <w:lang w:val="en-US" w:eastAsia="ko-KR"/>
              </w:rPr>
            </w:pPr>
            <w:ins w:id="52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BAECD0" w14:textId="77777777" w:rsidR="00422C73" w:rsidRPr="005A1AC2" w:rsidRDefault="00422C73" w:rsidP="002A37D1">
            <w:pPr>
              <w:keepNext/>
              <w:keepLines/>
              <w:spacing w:after="0"/>
              <w:jc w:val="center"/>
              <w:rPr>
                <w:ins w:id="523" w:author="Author"/>
                <w:rFonts w:ascii="Arial" w:eastAsia="Malgun Gothic" w:hAnsi="Arial" w:cs="Arial"/>
                <w:sz w:val="18"/>
                <w:szCs w:val="18"/>
                <w:lang w:val="en-US" w:eastAsia="ko-KR"/>
              </w:rPr>
            </w:pPr>
            <w:ins w:id="52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1BEC55" w14:textId="77777777" w:rsidR="00422C73" w:rsidRPr="005A1AC2" w:rsidRDefault="00422C73" w:rsidP="002A37D1">
            <w:pPr>
              <w:keepNext/>
              <w:keepLines/>
              <w:spacing w:after="0"/>
              <w:jc w:val="center"/>
              <w:rPr>
                <w:ins w:id="525" w:author="Author"/>
                <w:rFonts w:ascii="Arial" w:eastAsia="Malgun Gothic" w:hAnsi="Arial" w:cs="Arial"/>
                <w:sz w:val="18"/>
                <w:szCs w:val="18"/>
                <w:lang w:val="en-US" w:eastAsia="ko-KR"/>
              </w:rPr>
            </w:pPr>
            <w:ins w:id="526"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7B4673FC" w14:textId="77777777" w:rsidR="00422C73" w:rsidRPr="005A1AC2" w:rsidRDefault="00422C73" w:rsidP="002A37D1">
            <w:pPr>
              <w:keepNext/>
              <w:keepLines/>
              <w:spacing w:after="0"/>
              <w:jc w:val="center"/>
              <w:rPr>
                <w:ins w:id="52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8DC7518" w14:textId="77777777" w:rsidR="00422C73" w:rsidRPr="005A1AC2" w:rsidRDefault="00422C73" w:rsidP="002A37D1">
            <w:pPr>
              <w:keepNext/>
              <w:keepLines/>
              <w:spacing w:after="0"/>
              <w:jc w:val="center"/>
              <w:rPr>
                <w:ins w:id="528" w:author="Author"/>
                <w:rFonts w:ascii="Arial" w:eastAsia="Malgun Gothic" w:hAnsi="Arial" w:cs="Arial"/>
                <w:sz w:val="18"/>
                <w:szCs w:val="18"/>
                <w:lang w:val="en-US" w:eastAsia="ko-KR"/>
              </w:rPr>
            </w:pPr>
            <w:ins w:id="52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1C84FEF3" w14:textId="77777777" w:rsidR="00422C73" w:rsidRPr="005A1AC2" w:rsidRDefault="00422C73" w:rsidP="002A37D1">
            <w:pPr>
              <w:keepNext/>
              <w:keepLines/>
              <w:spacing w:after="0"/>
              <w:jc w:val="center"/>
              <w:rPr>
                <w:ins w:id="53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53572F7" w14:textId="77777777" w:rsidR="00422C73" w:rsidRPr="005A1AC2" w:rsidRDefault="00422C73" w:rsidP="002A37D1">
            <w:pPr>
              <w:keepNext/>
              <w:keepLines/>
              <w:spacing w:after="0"/>
              <w:jc w:val="center"/>
              <w:rPr>
                <w:ins w:id="53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E883A88" w14:textId="77777777" w:rsidR="00422C73" w:rsidRPr="005A1AC2" w:rsidRDefault="00422C73" w:rsidP="002A37D1">
            <w:pPr>
              <w:keepNext/>
              <w:keepLines/>
              <w:spacing w:after="0"/>
              <w:jc w:val="center"/>
              <w:rPr>
                <w:ins w:id="53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B3A5437" w14:textId="77777777" w:rsidR="00422C73" w:rsidRPr="005A1AC2" w:rsidRDefault="00422C73" w:rsidP="002A37D1">
            <w:pPr>
              <w:keepNext/>
              <w:keepLines/>
              <w:spacing w:after="0"/>
              <w:jc w:val="center"/>
              <w:rPr>
                <w:ins w:id="53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7BD8F87" w14:textId="77777777" w:rsidR="00422C73" w:rsidRPr="005A1AC2" w:rsidRDefault="00422C73" w:rsidP="002A37D1">
            <w:pPr>
              <w:keepNext/>
              <w:keepLines/>
              <w:spacing w:after="0"/>
              <w:jc w:val="center"/>
              <w:rPr>
                <w:ins w:id="534"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3E382E2C" w14:textId="77777777" w:rsidR="00422C73" w:rsidRDefault="00422C73" w:rsidP="002A37D1">
            <w:pPr>
              <w:spacing w:after="0"/>
              <w:rPr>
                <w:ins w:id="535" w:author="Author"/>
                <w:rFonts w:ascii="Arial" w:hAnsi="Arial" w:cs="Arial"/>
                <w:sz w:val="18"/>
                <w:lang w:val="en-US" w:eastAsia="zh-CN"/>
              </w:rPr>
            </w:pPr>
          </w:p>
        </w:tc>
      </w:tr>
      <w:tr w:rsidR="00422C73" w14:paraId="7E16BFC8" w14:textId="77777777" w:rsidTr="002A37D1">
        <w:trPr>
          <w:trHeight w:val="152"/>
          <w:ins w:id="536"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D5B530" w14:textId="77777777" w:rsidR="00422C73" w:rsidRDefault="00422C73" w:rsidP="002A37D1">
            <w:pPr>
              <w:spacing w:after="0"/>
              <w:rPr>
                <w:ins w:id="53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94DE68" w14:textId="77777777" w:rsidR="00422C73" w:rsidRDefault="00422C73" w:rsidP="002A37D1">
            <w:pPr>
              <w:spacing w:after="0"/>
              <w:rPr>
                <w:ins w:id="538"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25323E" w14:textId="77777777" w:rsidR="00422C73" w:rsidRDefault="00422C73" w:rsidP="002A37D1">
            <w:pPr>
              <w:spacing w:after="0"/>
              <w:rPr>
                <w:ins w:id="539"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C055507" w14:textId="77777777" w:rsidR="00422C73" w:rsidRPr="005A1AC2" w:rsidRDefault="00422C73" w:rsidP="002A37D1">
            <w:pPr>
              <w:keepNext/>
              <w:keepLines/>
              <w:spacing w:after="0"/>
              <w:jc w:val="center"/>
              <w:rPr>
                <w:ins w:id="540" w:author="Author"/>
                <w:rFonts w:ascii="Arial" w:hAnsi="Arial" w:cs="Arial"/>
                <w:sz w:val="18"/>
                <w:szCs w:val="18"/>
                <w:lang w:val="en-US" w:eastAsia="zh-CN"/>
              </w:rPr>
            </w:pPr>
            <w:ins w:id="541"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39BEBF3" w14:textId="77777777" w:rsidR="00422C73" w:rsidRPr="005A1AC2" w:rsidRDefault="00422C73" w:rsidP="002A37D1">
            <w:pPr>
              <w:keepNext/>
              <w:keepLines/>
              <w:spacing w:after="0"/>
              <w:jc w:val="center"/>
              <w:rPr>
                <w:ins w:id="54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FB78D3D" w14:textId="77777777" w:rsidR="00422C73" w:rsidRPr="005A1AC2" w:rsidRDefault="00422C73" w:rsidP="002A37D1">
            <w:pPr>
              <w:keepNext/>
              <w:keepLines/>
              <w:spacing w:after="0"/>
              <w:jc w:val="center"/>
              <w:rPr>
                <w:ins w:id="543" w:author="Author"/>
                <w:rFonts w:ascii="Arial" w:eastAsia="Malgun Gothic" w:hAnsi="Arial" w:cs="Arial"/>
                <w:sz w:val="18"/>
                <w:szCs w:val="18"/>
                <w:lang w:val="en-US" w:eastAsia="ko-KR"/>
              </w:rPr>
            </w:pPr>
            <w:ins w:id="54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B22D56" w14:textId="77777777" w:rsidR="00422C73" w:rsidRPr="005A1AC2" w:rsidRDefault="00422C73" w:rsidP="002A37D1">
            <w:pPr>
              <w:keepNext/>
              <w:keepLines/>
              <w:spacing w:after="0"/>
              <w:jc w:val="center"/>
              <w:rPr>
                <w:ins w:id="545" w:author="Author"/>
                <w:rFonts w:ascii="Arial" w:eastAsia="Malgun Gothic" w:hAnsi="Arial" w:cs="Arial"/>
                <w:sz w:val="18"/>
                <w:szCs w:val="18"/>
                <w:lang w:val="en-US" w:eastAsia="ko-KR"/>
              </w:rPr>
            </w:pPr>
            <w:ins w:id="54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81FD5A" w14:textId="77777777" w:rsidR="00422C73" w:rsidRPr="005A1AC2" w:rsidRDefault="00422C73" w:rsidP="002A37D1">
            <w:pPr>
              <w:keepNext/>
              <w:keepLines/>
              <w:spacing w:after="0"/>
              <w:jc w:val="center"/>
              <w:rPr>
                <w:ins w:id="547" w:author="Author"/>
                <w:rFonts w:ascii="Arial" w:eastAsia="Malgun Gothic" w:hAnsi="Arial" w:cs="Arial"/>
                <w:sz w:val="18"/>
                <w:szCs w:val="18"/>
                <w:lang w:val="en-US" w:eastAsia="ko-KR"/>
              </w:rPr>
            </w:pPr>
            <w:ins w:id="548"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2E15FFA" w14:textId="77777777" w:rsidR="00422C73" w:rsidRPr="005A1AC2" w:rsidRDefault="00422C73" w:rsidP="002A37D1">
            <w:pPr>
              <w:keepNext/>
              <w:keepLines/>
              <w:spacing w:after="0"/>
              <w:jc w:val="center"/>
              <w:rPr>
                <w:ins w:id="54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B2BE472" w14:textId="77777777" w:rsidR="00422C73" w:rsidRPr="005A1AC2" w:rsidRDefault="00422C73" w:rsidP="002A37D1">
            <w:pPr>
              <w:keepNext/>
              <w:keepLines/>
              <w:spacing w:after="0"/>
              <w:jc w:val="center"/>
              <w:rPr>
                <w:ins w:id="550" w:author="Author"/>
                <w:rFonts w:ascii="Arial" w:eastAsia="Malgun Gothic" w:hAnsi="Arial" w:cs="Arial"/>
                <w:sz w:val="18"/>
                <w:szCs w:val="18"/>
                <w:lang w:val="en-US" w:eastAsia="ko-KR"/>
              </w:rPr>
            </w:pPr>
            <w:ins w:id="55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4DE7AF19" w14:textId="77777777" w:rsidR="00422C73" w:rsidRPr="005A1AC2" w:rsidRDefault="00422C73" w:rsidP="002A37D1">
            <w:pPr>
              <w:keepNext/>
              <w:keepLines/>
              <w:spacing w:after="0"/>
              <w:jc w:val="center"/>
              <w:rPr>
                <w:ins w:id="55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C352913" w14:textId="77777777" w:rsidR="00422C73" w:rsidRPr="005A1AC2" w:rsidRDefault="00422C73" w:rsidP="002A37D1">
            <w:pPr>
              <w:keepNext/>
              <w:keepLines/>
              <w:spacing w:after="0"/>
              <w:jc w:val="center"/>
              <w:rPr>
                <w:ins w:id="55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E759352" w14:textId="77777777" w:rsidR="00422C73" w:rsidRPr="005A1AC2" w:rsidRDefault="00422C73" w:rsidP="002A37D1">
            <w:pPr>
              <w:keepNext/>
              <w:keepLines/>
              <w:spacing w:after="0"/>
              <w:jc w:val="center"/>
              <w:rPr>
                <w:ins w:id="5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A18D53" w14:textId="77777777" w:rsidR="00422C73" w:rsidRPr="005A1AC2" w:rsidRDefault="00422C73" w:rsidP="002A37D1">
            <w:pPr>
              <w:keepNext/>
              <w:keepLines/>
              <w:spacing w:after="0"/>
              <w:jc w:val="center"/>
              <w:rPr>
                <w:ins w:id="555" w:author="Author"/>
                <w:rFonts w:ascii="Arial" w:hAnsi="Arial" w:cs="Arial"/>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B78F82" w14:textId="77777777" w:rsidR="00422C73" w:rsidRPr="005A1AC2" w:rsidRDefault="00422C73" w:rsidP="002A37D1">
            <w:pPr>
              <w:keepNext/>
              <w:keepLines/>
              <w:spacing w:after="0"/>
              <w:jc w:val="center"/>
              <w:rPr>
                <w:ins w:id="55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409267F" w14:textId="77777777" w:rsidR="00422C73" w:rsidRDefault="00422C73" w:rsidP="002A37D1">
            <w:pPr>
              <w:spacing w:after="0"/>
              <w:rPr>
                <w:ins w:id="557" w:author="Author"/>
                <w:rFonts w:ascii="Arial" w:hAnsi="Arial" w:cs="Arial"/>
                <w:sz w:val="18"/>
                <w:lang w:val="en-US" w:eastAsia="zh-CN"/>
              </w:rPr>
            </w:pPr>
          </w:p>
        </w:tc>
      </w:tr>
      <w:tr w:rsidR="00422C73" w14:paraId="6D738325" w14:textId="77777777" w:rsidTr="002A37D1">
        <w:trPr>
          <w:trHeight w:val="152"/>
          <w:ins w:id="558"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C86034" w14:textId="77777777" w:rsidR="00422C73" w:rsidRDefault="00422C73" w:rsidP="002A37D1">
            <w:pPr>
              <w:keepNext/>
              <w:keepLines/>
              <w:spacing w:after="0"/>
              <w:jc w:val="center"/>
              <w:rPr>
                <w:ins w:id="559" w:author="Author"/>
                <w:rFonts w:ascii="Arial" w:hAnsi="Arial" w:cs="Arial"/>
                <w:sz w:val="18"/>
                <w:lang w:val="en-US" w:eastAsia="zh-CN"/>
              </w:rPr>
            </w:pPr>
            <w:ins w:id="560" w:author="Author">
              <w:r>
                <w:rPr>
                  <w:rFonts w:ascii="Arial" w:eastAsia="Malgun Gothic" w:hAnsi="Arial" w:cs="Arial"/>
                  <w:sz w:val="18"/>
                  <w:szCs w:val="18"/>
                  <w:lang w:eastAsia="ko-KR"/>
                </w:rPr>
                <w:t>DC_2A-46D_n41A-n66A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1F912B" w14:textId="77777777" w:rsidR="00422C73" w:rsidRDefault="00422C73" w:rsidP="002A37D1">
            <w:pPr>
              <w:keepNext/>
              <w:keepLines/>
              <w:spacing w:after="0"/>
              <w:jc w:val="center"/>
              <w:rPr>
                <w:ins w:id="561" w:author="Author"/>
                <w:rFonts w:ascii="Arial" w:hAnsi="Arial" w:cs="Arial"/>
                <w:sz w:val="18"/>
                <w:lang w:val="en-US" w:eastAsia="zh-CN"/>
              </w:rPr>
            </w:pPr>
            <w:ins w:id="562" w:author="Author">
              <w:r>
                <w:rPr>
                  <w:rFonts w:ascii="Arial" w:hAnsi="Arial" w:cs="Arial"/>
                  <w:sz w:val="18"/>
                  <w:lang w:val="en-US" w:eastAsia="zh-CN"/>
                </w:rPr>
                <w:t>DC_2A_n41A</w:t>
              </w:r>
            </w:ins>
          </w:p>
          <w:p w14:paraId="0110F624" w14:textId="77777777" w:rsidR="00422C73" w:rsidRDefault="00422C73" w:rsidP="002A37D1">
            <w:pPr>
              <w:keepNext/>
              <w:keepLines/>
              <w:spacing w:after="0"/>
              <w:jc w:val="center"/>
              <w:rPr>
                <w:ins w:id="563" w:author="Author"/>
                <w:rFonts w:ascii="Arial" w:hAnsi="Arial" w:cs="Arial"/>
                <w:sz w:val="18"/>
                <w:lang w:val="en-US" w:eastAsia="zh-CN"/>
              </w:rPr>
            </w:pPr>
            <w:ins w:id="564" w:author="Author">
              <w:r>
                <w:rPr>
                  <w:rFonts w:ascii="Arial" w:hAnsi="Arial" w:cs="Arial"/>
                  <w:sz w:val="18"/>
                  <w:lang w:val="en-US" w:eastAsia="zh-CN"/>
                </w:rPr>
                <w:t>DC_2A_n66A</w:t>
              </w:r>
            </w:ins>
          </w:p>
        </w:tc>
        <w:tc>
          <w:tcPr>
            <w:tcW w:w="709" w:type="dxa"/>
            <w:tcBorders>
              <w:top w:val="single" w:sz="4" w:space="0" w:color="auto"/>
              <w:left w:val="single" w:sz="4" w:space="0" w:color="auto"/>
              <w:right w:val="single" w:sz="4" w:space="0" w:color="auto"/>
            </w:tcBorders>
            <w:vAlign w:val="center"/>
            <w:hideMark/>
          </w:tcPr>
          <w:p w14:paraId="02BF7C8D" w14:textId="77777777" w:rsidR="00422C73" w:rsidRDefault="00422C73" w:rsidP="002A37D1">
            <w:pPr>
              <w:keepNext/>
              <w:keepLines/>
              <w:spacing w:after="0"/>
              <w:jc w:val="center"/>
              <w:rPr>
                <w:ins w:id="565" w:author="Author"/>
                <w:rFonts w:ascii="Arial" w:eastAsia="Malgun Gothic" w:hAnsi="Arial" w:cs="Arial"/>
                <w:sz w:val="18"/>
                <w:lang w:val="en-US" w:eastAsia="ko-KR"/>
              </w:rPr>
            </w:pPr>
            <w:ins w:id="566"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9ECEB" w14:textId="77777777" w:rsidR="00422C73" w:rsidRPr="005A1AC2" w:rsidRDefault="00422C73" w:rsidP="002A37D1">
            <w:pPr>
              <w:keepNext/>
              <w:keepLines/>
              <w:spacing w:after="0"/>
              <w:jc w:val="center"/>
              <w:rPr>
                <w:ins w:id="567" w:author="Author"/>
                <w:rFonts w:ascii="Arial" w:eastAsia="Malgun Gothic" w:hAnsi="Arial" w:cs="Arial"/>
                <w:sz w:val="18"/>
                <w:szCs w:val="18"/>
                <w:lang w:val="en-US" w:eastAsia="ko-KR"/>
              </w:rPr>
            </w:pPr>
            <w:ins w:id="568"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A29B1F" w14:textId="77777777" w:rsidR="00422C73" w:rsidRPr="005A1AC2" w:rsidRDefault="00422C73" w:rsidP="002A37D1">
            <w:pPr>
              <w:keepNext/>
              <w:keepLines/>
              <w:spacing w:after="0"/>
              <w:jc w:val="center"/>
              <w:rPr>
                <w:ins w:id="569" w:author="Author"/>
                <w:rFonts w:ascii="Arial" w:eastAsia="Malgun Gothic" w:hAnsi="Arial" w:cs="Arial"/>
                <w:sz w:val="18"/>
                <w:szCs w:val="18"/>
                <w:lang w:val="en-US" w:eastAsia="ko-KR"/>
              </w:rPr>
            </w:pPr>
            <w:ins w:id="570" w:author="Author">
              <w:r w:rsidRPr="005A1AC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125B1C0" w14:textId="77777777" w:rsidR="00422C73" w:rsidRPr="005A1AC2" w:rsidRDefault="00422C73" w:rsidP="002A37D1">
            <w:pPr>
              <w:keepNext/>
              <w:keepLines/>
              <w:spacing w:after="0"/>
              <w:jc w:val="center"/>
              <w:rPr>
                <w:ins w:id="571" w:author="Author"/>
                <w:rFonts w:ascii="Arial" w:eastAsia="Malgun Gothic" w:hAnsi="Arial" w:cs="Arial"/>
                <w:sz w:val="18"/>
                <w:szCs w:val="18"/>
                <w:lang w:val="en-US" w:eastAsia="ko-KR"/>
              </w:rPr>
            </w:pPr>
            <w:ins w:id="572"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E20EA0C" w14:textId="77777777" w:rsidR="00422C73" w:rsidRPr="005A1AC2" w:rsidRDefault="00422C73" w:rsidP="002A37D1">
            <w:pPr>
              <w:keepNext/>
              <w:keepLines/>
              <w:spacing w:after="0"/>
              <w:jc w:val="center"/>
              <w:rPr>
                <w:ins w:id="573" w:author="Author"/>
                <w:rFonts w:ascii="Arial" w:eastAsia="Malgun Gothic" w:hAnsi="Arial" w:cs="Arial"/>
                <w:sz w:val="18"/>
                <w:szCs w:val="18"/>
                <w:lang w:val="en-US" w:eastAsia="ko-KR"/>
              </w:rPr>
            </w:pPr>
            <w:ins w:id="57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BFCEF0" w14:textId="77777777" w:rsidR="00422C73" w:rsidRPr="005A1AC2" w:rsidRDefault="00422C73" w:rsidP="002A37D1">
            <w:pPr>
              <w:keepNext/>
              <w:keepLines/>
              <w:spacing w:after="0"/>
              <w:jc w:val="center"/>
              <w:rPr>
                <w:ins w:id="575" w:author="Author"/>
                <w:rFonts w:ascii="Arial" w:eastAsia="Malgun Gothic" w:hAnsi="Arial" w:cs="Arial"/>
                <w:sz w:val="18"/>
                <w:szCs w:val="18"/>
                <w:lang w:val="en-US" w:eastAsia="ko-KR"/>
              </w:rPr>
            </w:pPr>
            <w:ins w:id="576" w:author="Author">
              <w:r w:rsidRPr="005A1AC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0C729B57" w14:textId="77777777" w:rsidR="00422C73" w:rsidRPr="005A1AC2" w:rsidRDefault="00422C73" w:rsidP="002A37D1">
            <w:pPr>
              <w:keepNext/>
              <w:keepLines/>
              <w:spacing w:after="0"/>
              <w:jc w:val="center"/>
              <w:rPr>
                <w:ins w:id="57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3BE1D64" w14:textId="77777777" w:rsidR="00422C73" w:rsidRPr="005A1AC2" w:rsidRDefault="00422C73" w:rsidP="002A37D1">
            <w:pPr>
              <w:keepNext/>
              <w:keepLines/>
              <w:spacing w:after="0"/>
              <w:jc w:val="center"/>
              <w:rPr>
                <w:ins w:id="57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F7A556D" w14:textId="77777777" w:rsidR="00422C73" w:rsidRPr="005A1AC2" w:rsidRDefault="00422C73" w:rsidP="002A37D1">
            <w:pPr>
              <w:keepNext/>
              <w:keepLines/>
              <w:spacing w:after="0"/>
              <w:jc w:val="center"/>
              <w:rPr>
                <w:ins w:id="57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32C171B" w14:textId="77777777" w:rsidR="00422C73" w:rsidRPr="005A1AC2" w:rsidRDefault="00422C73" w:rsidP="002A37D1">
            <w:pPr>
              <w:keepNext/>
              <w:keepLines/>
              <w:spacing w:after="0"/>
              <w:jc w:val="center"/>
              <w:rPr>
                <w:ins w:id="58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D7F3ED9" w14:textId="77777777" w:rsidR="00422C73" w:rsidRPr="005A1AC2" w:rsidRDefault="00422C73" w:rsidP="002A37D1">
            <w:pPr>
              <w:keepNext/>
              <w:keepLines/>
              <w:spacing w:after="0"/>
              <w:jc w:val="center"/>
              <w:rPr>
                <w:ins w:id="58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59AF515" w14:textId="77777777" w:rsidR="00422C73" w:rsidRPr="005A1AC2" w:rsidRDefault="00422C73" w:rsidP="002A37D1">
            <w:pPr>
              <w:keepNext/>
              <w:keepLines/>
              <w:spacing w:after="0"/>
              <w:jc w:val="center"/>
              <w:rPr>
                <w:ins w:id="58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4B8EFFB" w14:textId="77777777" w:rsidR="00422C73" w:rsidRPr="005A1AC2" w:rsidRDefault="00422C73" w:rsidP="002A37D1">
            <w:pPr>
              <w:keepNext/>
              <w:keepLines/>
              <w:spacing w:after="0"/>
              <w:jc w:val="center"/>
              <w:rPr>
                <w:ins w:id="583"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5DB69B8" w14:textId="77777777" w:rsidR="00422C73" w:rsidRDefault="00422C73" w:rsidP="002A37D1">
            <w:pPr>
              <w:keepNext/>
              <w:keepLines/>
              <w:jc w:val="center"/>
              <w:rPr>
                <w:ins w:id="584" w:author="Author"/>
                <w:rFonts w:ascii="Arial" w:hAnsi="Arial" w:cs="Arial"/>
                <w:sz w:val="18"/>
                <w:lang w:val="en-US" w:eastAsia="zh-CN"/>
              </w:rPr>
            </w:pPr>
            <w:ins w:id="585" w:author="Author">
              <w:r>
                <w:rPr>
                  <w:rFonts w:ascii="Arial" w:hAnsi="Arial" w:cs="Arial"/>
                  <w:sz w:val="18"/>
                  <w:lang w:val="en-US" w:eastAsia="zh-CN"/>
                </w:rPr>
                <w:t>220</w:t>
              </w:r>
            </w:ins>
          </w:p>
        </w:tc>
      </w:tr>
      <w:tr w:rsidR="00422C73" w14:paraId="20ABD45F" w14:textId="77777777" w:rsidTr="002A37D1">
        <w:trPr>
          <w:trHeight w:val="152"/>
          <w:ins w:id="586"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37B1157" w14:textId="77777777" w:rsidR="00422C73" w:rsidRDefault="00422C73" w:rsidP="002A37D1">
            <w:pPr>
              <w:keepNext/>
              <w:keepLines/>
              <w:spacing w:after="0"/>
              <w:jc w:val="center"/>
              <w:rPr>
                <w:ins w:id="587"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354E37D" w14:textId="77777777" w:rsidR="00422C73" w:rsidRDefault="00422C73" w:rsidP="002A37D1">
            <w:pPr>
              <w:keepNext/>
              <w:keepLines/>
              <w:spacing w:after="0"/>
              <w:jc w:val="center"/>
              <w:rPr>
                <w:ins w:id="588"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0AA804AF" w14:textId="77777777" w:rsidR="00422C73" w:rsidRDefault="00422C73" w:rsidP="002A37D1">
            <w:pPr>
              <w:keepNext/>
              <w:keepLines/>
              <w:spacing w:after="0"/>
              <w:jc w:val="center"/>
              <w:rPr>
                <w:ins w:id="589" w:author="Author"/>
                <w:rFonts w:ascii="Arial" w:eastAsia="Malgun Gothic" w:hAnsi="Arial" w:cs="Arial"/>
                <w:sz w:val="18"/>
                <w:lang w:val="en-US" w:eastAsia="ko-KR"/>
              </w:rPr>
            </w:pPr>
            <w:ins w:id="590" w:author="Author">
              <w:r>
                <w:rPr>
                  <w:rFonts w:ascii="Arial" w:eastAsia="Malgun Gothic" w:hAnsi="Arial" w:cs="Arial"/>
                  <w:sz w:val="18"/>
                  <w:lang w:val="en-US" w:eastAsia="ko-KR"/>
                </w:rPr>
                <w:t>46</w:t>
              </w:r>
            </w:ins>
          </w:p>
        </w:tc>
        <w:tc>
          <w:tcPr>
            <w:tcW w:w="6940" w:type="dxa"/>
            <w:gridSpan w:val="12"/>
            <w:tcBorders>
              <w:top w:val="single" w:sz="4" w:space="0" w:color="auto"/>
              <w:left w:val="single" w:sz="4" w:space="0" w:color="auto"/>
              <w:bottom w:val="single" w:sz="4" w:space="0" w:color="auto"/>
              <w:right w:val="single" w:sz="4" w:space="0" w:color="auto"/>
            </w:tcBorders>
            <w:vAlign w:val="center"/>
          </w:tcPr>
          <w:p w14:paraId="6AC871FB" w14:textId="77777777" w:rsidR="00422C73" w:rsidRPr="005A1AC2" w:rsidRDefault="00422C73" w:rsidP="002A37D1">
            <w:pPr>
              <w:keepNext/>
              <w:keepLines/>
              <w:spacing w:after="0"/>
              <w:jc w:val="center"/>
              <w:rPr>
                <w:ins w:id="591" w:author="Author"/>
                <w:rFonts w:ascii="Arial" w:eastAsia="Malgun Gothic" w:hAnsi="Arial" w:cs="Arial"/>
                <w:sz w:val="18"/>
                <w:szCs w:val="18"/>
                <w:lang w:val="en-US" w:eastAsia="ko-KR"/>
              </w:rPr>
            </w:pPr>
            <w:ins w:id="592" w:author="Author">
              <w:r w:rsidRPr="00A57179">
                <w:rPr>
                  <w:rFonts w:ascii="Arial" w:eastAsia="Yu Mincho" w:hAnsi="Arial" w:cs="Arial"/>
                  <w:sz w:val="18"/>
                  <w:szCs w:val="18"/>
                </w:rPr>
                <w:t>See CA_46</w:t>
              </w:r>
              <w:r>
                <w:rPr>
                  <w:rFonts w:ascii="Arial" w:eastAsia="Yu Mincho" w:hAnsi="Arial" w:cs="Arial"/>
                  <w:sz w:val="18"/>
                  <w:szCs w:val="18"/>
                </w:rPr>
                <w:t>D</w:t>
              </w:r>
              <w:r w:rsidRPr="00A57179">
                <w:rPr>
                  <w:rFonts w:ascii="Arial" w:eastAsia="Yu Mincho" w:hAnsi="Arial" w:cs="Arial"/>
                  <w:sz w:val="18"/>
                  <w:szCs w:val="18"/>
                </w:rPr>
                <w:t xml:space="preserve"> in Table 5.6A.1-1 of TS 36.101</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26C9A42B" w14:textId="77777777" w:rsidR="00422C73" w:rsidRDefault="00422C73" w:rsidP="002A37D1">
            <w:pPr>
              <w:keepNext/>
              <w:keepLines/>
              <w:jc w:val="center"/>
              <w:rPr>
                <w:ins w:id="593" w:author="Author"/>
                <w:rFonts w:ascii="Arial" w:hAnsi="Arial" w:cs="Arial"/>
                <w:sz w:val="18"/>
                <w:lang w:val="en-US" w:eastAsia="zh-CN"/>
              </w:rPr>
            </w:pPr>
          </w:p>
        </w:tc>
      </w:tr>
      <w:tr w:rsidR="00422C73" w14:paraId="1CE41F8E" w14:textId="77777777" w:rsidTr="002A37D1">
        <w:trPr>
          <w:trHeight w:val="152"/>
          <w:ins w:id="59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FF16AD" w14:textId="77777777" w:rsidR="00422C73" w:rsidRDefault="00422C73" w:rsidP="002A37D1">
            <w:pPr>
              <w:spacing w:after="0"/>
              <w:rPr>
                <w:ins w:id="59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5E6B5" w14:textId="77777777" w:rsidR="00422C73" w:rsidRDefault="00422C73" w:rsidP="002A37D1">
            <w:pPr>
              <w:spacing w:after="0"/>
              <w:rPr>
                <w:ins w:id="596"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E406AF9" w14:textId="77777777" w:rsidR="00422C73" w:rsidRDefault="00422C73" w:rsidP="002A37D1">
            <w:pPr>
              <w:keepNext/>
              <w:keepLines/>
              <w:spacing w:after="0"/>
              <w:jc w:val="center"/>
              <w:rPr>
                <w:ins w:id="597" w:author="Author"/>
                <w:rFonts w:ascii="Arial" w:hAnsi="Arial" w:cs="Arial"/>
                <w:sz w:val="18"/>
                <w:lang w:val="en-US" w:eastAsia="zh-CN"/>
              </w:rPr>
            </w:pPr>
            <w:ins w:id="598" w:author="Author">
              <w:r>
                <w:rPr>
                  <w:rFonts w:ascii="Arial" w:hAnsi="Arial" w:cs="Arial"/>
                  <w:sz w:val="18"/>
                  <w:lang w:val="en-US" w:eastAsia="zh-CN"/>
                </w:rPr>
                <w:t>n41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54954B" w14:textId="77777777" w:rsidR="00422C73" w:rsidRPr="005A1AC2" w:rsidRDefault="00422C73" w:rsidP="002A37D1">
            <w:pPr>
              <w:keepNext/>
              <w:keepLines/>
              <w:spacing w:after="0"/>
              <w:jc w:val="center"/>
              <w:rPr>
                <w:ins w:id="599" w:author="Author"/>
                <w:rFonts w:ascii="Arial" w:hAnsi="Arial" w:cs="Arial"/>
                <w:sz w:val="18"/>
                <w:szCs w:val="18"/>
                <w:lang w:val="en-US" w:eastAsia="zh-CN"/>
              </w:rPr>
            </w:pPr>
            <w:ins w:id="600"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3FF038FC" w14:textId="77777777" w:rsidR="00422C73" w:rsidRPr="00F80592" w:rsidRDefault="00422C73" w:rsidP="002A37D1">
            <w:pPr>
              <w:keepNext/>
              <w:keepLines/>
              <w:spacing w:after="0"/>
              <w:jc w:val="center"/>
              <w:rPr>
                <w:ins w:id="60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DC6F41C" w14:textId="77777777" w:rsidR="00422C73" w:rsidRPr="00F80592" w:rsidRDefault="00422C73" w:rsidP="002A37D1">
            <w:pPr>
              <w:keepNext/>
              <w:keepLines/>
              <w:spacing w:after="0"/>
              <w:jc w:val="center"/>
              <w:rPr>
                <w:ins w:id="602" w:author="Author"/>
                <w:rFonts w:ascii="Arial" w:eastAsia="Malgun Gothic" w:hAnsi="Arial" w:cs="Arial"/>
                <w:sz w:val="18"/>
                <w:szCs w:val="18"/>
                <w:lang w:val="en-US" w:eastAsia="ko-KR"/>
              </w:rPr>
            </w:pPr>
            <w:ins w:id="60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8FCAD6" w14:textId="77777777" w:rsidR="00422C73" w:rsidRPr="00F80592" w:rsidRDefault="00422C73" w:rsidP="002A37D1">
            <w:pPr>
              <w:keepNext/>
              <w:keepLines/>
              <w:spacing w:after="0"/>
              <w:jc w:val="center"/>
              <w:rPr>
                <w:ins w:id="604" w:author="Author"/>
                <w:rFonts w:ascii="Arial" w:eastAsia="Malgun Gothic" w:hAnsi="Arial" w:cs="Arial"/>
                <w:sz w:val="18"/>
                <w:szCs w:val="18"/>
                <w:lang w:val="en-US" w:eastAsia="ko-KR"/>
              </w:rPr>
            </w:pPr>
            <w:ins w:id="60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B65468A" w14:textId="77777777" w:rsidR="00422C73" w:rsidRPr="00F80592" w:rsidRDefault="00422C73" w:rsidP="002A37D1">
            <w:pPr>
              <w:keepNext/>
              <w:keepLines/>
              <w:spacing w:after="0"/>
              <w:jc w:val="center"/>
              <w:rPr>
                <w:ins w:id="606" w:author="Author"/>
                <w:rFonts w:ascii="Arial" w:eastAsia="Malgun Gothic" w:hAnsi="Arial" w:cs="Arial"/>
                <w:sz w:val="18"/>
                <w:szCs w:val="18"/>
                <w:lang w:val="en-US" w:eastAsia="ko-KR"/>
              </w:rPr>
            </w:pPr>
            <w:ins w:id="607"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74FEAF5" w14:textId="77777777" w:rsidR="00422C73" w:rsidRPr="00F80592" w:rsidRDefault="00422C73" w:rsidP="002A37D1">
            <w:pPr>
              <w:keepNext/>
              <w:keepLines/>
              <w:spacing w:after="0"/>
              <w:jc w:val="center"/>
              <w:rPr>
                <w:ins w:id="608" w:author="Author"/>
                <w:rFonts w:ascii="Arial" w:eastAsia="Malgun Gothic" w:hAnsi="Arial" w:cs="Arial"/>
                <w:sz w:val="18"/>
                <w:szCs w:val="18"/>
                <w:lang w:val="en-US" w:eastAsia="ko-KR"/>
              </w:rPr>
            </w:pPr>
            <w:ins w:id="609"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FF59623" w14:textId="77777777" w:rsidR="00422C73" w:rsidRPr="00F80592" w:rsidRDefault="00422C73" w:rsidP="002A37D1">
            <w:pPr>
              <w:keepNext/>
              <w:keepLines/>
              <w:spacing w:after="0"/>
              <w:jc w:val="center"/>
              <w:rPr>
                <w:ins w:id="610" w:author="Author"/>
                <w:rFonts w:ascii="Arial" w:eastAsia="Malgun Gothic" w:hAnsi="Arial" w:cs="Arial"/>
                <w:sz w:val="18"/>
                <w:szCs w:val="18"/>
                <w:lang w:val="en-US" w:eastAsia="ko-KR"/>
              </w:rPr>
            </w:pPr>
            <w:ins w:id="61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8DB474" w14:textId="77777777" w:rsidR="00422C73" w:rsidRPr="00F80592" w:rsidRDefault="00422C73" w:rsidP="002A37D1">
            <w:pPr>
              <w:keepNext/>
              <w:keepLines/>
              <w:spacing w:after="0"/>
              <w:jc w:val="center"/>
              <w:rPr>
                <w:ins w:id="612" w:author="Author"/>
                <w:rFonts w:ascii="Arial" w:eastAsia="Malgun Gothic" w:hAnsi="Arial" w:cs="Arial"/>
                <w:sz w:val="18"/>
                <w:szCs w:val="18"/>
                <w:lang w:val="en-US" w:eastAsia="ko-KR"/>
              </w:rPr>
            </w:pPr>
            <w:ins w:id="61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5083CE" w14:textId="77777777" w:rsidR="00422C73" w:rsidRPr="00F80592" w:rsidRDefault="00422C73" w:rsidP="002A37D1">
            <w:pPr>
              <w:keepNext/>
              <w:keepLines/>
              <w:spacing w:after="0"/>
              <w:jc w:val="center"/>
              <w:rPr>
                <w:ins w:id="61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9DD627B" w14:textId="77777777" w:rsidR="00422C73" w:rsidRPr="00F80592" w:rsidRDefault="00422C73" w:rsidP="002A37D1">
            <w:pPr>
              <w:keepNext/>
              <w:keepLines/>
              <w:spacing w:after="0"/>
              <w:jc w:val="center"/>
              <w:rPr>
                <w:ins w:id="61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17F10E" w14:textId="77777777" w:rsidR="00422C73" w:rsidRPr="00F80592" w:rsidRDefault="00422C73" w:rsidP="002A37D1">
            <w:pPr>
              <w:keepNext/>
              <w:keepLines/>
              <w:spacing w:after="0"/>
              <w:jc w:val="center"/>
              <w:rPr>
                <w:ins w:id="6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A87A743" w14:textId="77777777" w:rsidR="00422C73" w:rsidRPr="00F80592" w:rsidRDefault="00422C73" w:rsidP="002A37D1">
            <w:pPr>
              <w:keepNext/>
              <w:keepLines/>
              <w:spacing w:after="0"/>
              <w:jc w:val="center"/>
              <w:rPr>
                <w:ins w:id="61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12894DF" w14:textId="77777777" w:rsidR="00422C73" w:rsidRDefault="00422C73" w:rsidP="002A37D1">
            <w:pPr>
              <w:spacing w:after="0"/>
              <w:rPr>
                <w:ins w:id="618" w:author="Author"/>
                <w:rFonts w:ascii="Arial" w:hAnsi="Arial" w:cs="Arial"/>
                <w:sz w:val="18"/>
                <w:lang w:val="en-US" w:eastAsia="zh-CN"/>
              </w:rPr>
            </w:pPr>
          </w:p>
        </w:tc>
      </w:tr>
      <w:tr w:rsidR="00422C73" w14:paraId="35C9B093" w14:textId="77777777" w:rsidTr="002A37D1">
        <w:trPr>
          <w:trHeight w:val="152"/>
          <w:ins w:id="61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69B5DAE" w14:textId="77777777" w:rsidR="00422C73" w:rsidRDefault="00422C73" w:rsidP="002A37D1">
            <w:pPr>
              <w:spacing w:after="0"/>
              <w:rPr>
                <w:ins w:id="62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65C6E9" w14:textId="77777777" w:rsidR="00422C73" w:rsidRDefault="00422C73" w:rsidP="002A37D1">
            <w:pPr>
              <w:spacing w:after="0"/>
              <w:rPr>
                <w:ins w:id="62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8CA54B" w14:textId="77777777" w:rsidR="00422C73" w:rsidRDefault="00422C73" w:rsidP="002A37D1">
            <w:pPr>
              <w:spacing w:after="0"/>
              <w:rPr>
                <w:ins w:id="62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6AE277B" w14:textId="77777777" w:rsidR="00422C73" w:rsidRPr="005A1AC2" w:rsidRDefault="00422C73" w:rsidP="002A37D1">
            <w:pPr>
              <w:keepNext/>
              <w:keepLines/>
              <w:spacing w:after="0"/>
              <w:jc w:val="center"/>
              <w:rPr>
                <w:ins w:id="623" w:author="Author"/>
                <w:rFonts w:ascii="Arial" w:hAnsi="Arial" w:cs="Arial"/>
                <w:sz w:val="18"/>
                <w:szCs w:val="18"/>
                <w:lang w:val="en-US" w:eastAsia="zh-CN"/>
              </w:rPr>
            </w:pPr>
            <w:ins w:id="62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22D6FA1" w14:textId="77777777" w:rsidR="00422C73" w:rsidRPr="00F80592" w:rsidRDefault="00422C73" w:rsidP="002A37D1">
            <w:pPr>
              <w:keepNext/>
              <w:keepLines/>
              <w:spacing w:after="0"/>
              <w:jc w:val="center"/>
              <w:rPr>
                <w:ins w:id="62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4203414" w14:textId="77777777" w:rsidR="00422C73" w:rsidRPr="00F80592" w:rsidRDefault="00422C73" w:rsidP="002A37D1">
            <w:pPr>
              <w:keepNext/>
              <w:keepLines/>
              <w:spacing w:after="0"/>
              <w:jc w:val="center"/>
              <w:rPr>
                <w:ins w:id="626" w:author="Author"/>
                <w:rFonts w:ascii="Arial" w:eastAsia="Malgun Gothic" w:hAnsi="Arial" w:cs="Arial"/>
                <w:sz w:val="18"/>
                <w:szCs w:val="18"/>
                <w:lang w:val="en-US" w:eastAsia="ko-KR"/>
              </w:rPr>
            </w:pPr>
            <w:ins w:id="62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27AACC6" w14:textId="77777777" w:rsidR="00422C73" w:rsidRPr="00F80592" w:rsidRDefault="00422C73" w:rsidP="002A37D1">
            <w:pPr>
              <w:keepNext/>
              <w:keepLines/>
              <w:spacing w:after="0"/>
              <w:jc w:val="center"/>
              <w:rPr>
                <w:ins w:id="628" w:author="Author"/>
                <w:rFonts w:ascii="Arial" w:eastAsia="Malgun Gothic" w:hAnsi="Arial" w:cs="Arial"/>
                <w:sz w:val="18"/>
                <w:szCs w:val="18"/>
                <w:lang w:val="en-US" w:eastAsia="ko-KR"/>
              </w:rPr>
            </w:pPr>
            <w:ins w:id="62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42E2AC" w14:textId="77777777" w:rsidR="00422C73" w:rsidRPr="00F80592" w:rsidRDefault="00422C73" w:rsidP="002A37D1">
            <w:pPr>
              <w:keepNext/>
              <w:keepLines/>
              <w:spacing w:after="0"/>
              <w:jc w:val="center"/>
              <w:rPr>
                <w:ins w:id="630" w:author="Author"/>
                <w:rFonts w:ascii="Arial" w:eastAsia="Malgun Gothic" w:hAnsi="Arial" w:cs="Arial"/>
                <w:sz w:val="18"/>
                <w:szCs w:val="18"/>
                <w:lang w:val="en-US" w:eastAsia="ko-KR"/>
              </w:rPr>
            </w:pPr>
            <w:ins w:id="63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3BFEC9E9" w14:textId="77777777" w:rsidR="00422C73" w:rsidRPr="00F80592" w:rsidRDefault="00422C73" w:rsidP="002A37D1">
            <w:pPr>
              <w:keepNext/>
              <w:keepLines/>
              <w:spacing w:after="0"/>
              <w:jc w:val="center"/>
              <w:rPr>
                <w:ins w:id="632" w:author="Author"/>
                <w:rFonts w:ascii="Arial" w:eastAsia="Malgun Gothic" w:hAnsi="Arial" w:cs="Arial"/>
                <w:sz w:val="18"/>
                <w:szCs w:val="18"/>
                <w:lang w:val="en-US" w:eastAsia="ko-KR"/>
              </w:rPr>
            </w:pPr>
            <w:ins w:id="633"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894B8ED" w14:textId="77777777" w:rsidR="00422C73" w:rsidRPr="00F80592" w:rsidRDefault="00422C73" w:rsidP="002A37D1">
            <w:pPr>
              <w:keepNext/>
              <w:keepLines/>
              <w:spacing w:after="0"/>
              <w:jc w:val="center"/>
              <w:rPr>
                <w:ins w:id="634" w:author="Author"/>
                <w:rFonts w:ascii="Arial" w:eastAsia="Malgun Gothic" w:hAnsi="Arial" w:cs="Arial"/>
                <w:sz w:val="18"/>
                <w:szCs w:val="18"/>
                <w:lang w:val="en-US" w:eastAsia="ko-KR"/>
              </w:rPr>
            </w:pPr>
            <w:ins w:id="63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87284D" w14:textId="77777777" w:rsidR="00422C73" w:rsidRPr="00F80592" w:rsidRDefault="00422C73" w:rsidP="002A37D1">
            <w:pPr>
              <w:keepNext/>
              <w:keepLines/>
              <w:spacing w:after="0"/>
              <w:jc w:val="center"/>
              <w:rPr>
                <w:ins w:id="636" w:author="Author"/>
                <w:rFonts w:ascii="Arial" w:eastAsia="Malgun Gothic" w:hAnsi="Arial" w:cs="Arial"/>
                <w:sz w:val="18"/>
                <w:szCs w:val="18"/>
                <w:lang w:val="en-US" w:eastAsia="ko-KR"/>
              </w:rPr>
            </w:pPr>
            <w:ins w:id="63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21E166" w14:textId="77777777" w:rsidR="00422C73" w:rsidRPr="00F80592" w:rsidRDefault="00422C73" w:rsidP="002A37D1">
            <w:pPr>
              <w:keepNext/>
              <w:keepLines/>
              <w:spacing w:after="0"/>
              <w:jc w:val="center"/>
              <w:rPr>
                <w:ins w:id="638" w:author="Author"/>
                <w:rFonts w:ascii="Arial" w:eastAsia="Malgun Gothic" w:hAnsi="Arial" w:cs="Arial"/>
                <w:sz w:val="18"/>
                <w:szCs w:val="18"/>
                <w:lang w:val="en-US" w:eastAsia="ko-KR"/>
              </w:rPr>
            </w:pPr>
            <w:ins w:id="63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D0CE36" w14:textId="77777777" w:rsidR="00422C73" w:rsidRPr="00F80592" w:rsidRDefault="00422C73" w:rsidP="002A37D1">
            <w:pPr>
              <w:keepNext/>
              <w:keepLines/>
              <w:spacing w:after="0"/>
              <w:jc w:val="center"/>
              <w:rPr>
                <w:ins w:id="640" w:author="Author"/>
                <w:rFonts w:ascii="Arial" w:eastAsia="Malgun Gothic" w:hAnsi="Arial" w:cs="Arial"/>
                <w:sz w:val="18"/>
                <w:szCs w:val="18"/>
                <w:lang w:val="en-US" w:eastAsia="ko-KR"/>
              </w:rPr>
            </w:pPr>
            <w:ins w:id="64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0383C463" w14:textId="77777777" w:rsidR="00422C73" w:rsidRPr="00F80592" w:rsidRDefault="00422C73" w:rsidP="002A37D1">
            <w:pPr>
              <w:keepNext/>
              <w:keepLines/>
              <w:spacing w:after="0"/>
              <w:jc w:val="center"/>
              <w:rPr>
                <w:ins w:id="642" w:author="Author"/>
                <w:rFonts w:ascii="Arial" w:eastAsia="Malgun Gothic" w:hAnsi="Arial" w:cs="Arial"/>
                <w:sz w:val="18"/>
                <w:szCs w:val="18"/>
                <w:lang w:val="en-US" w:eastAsia="ko-KR"/>
              </w:rPr>
            </w:pPr>
            <w:ins w:id="64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11CA7A" w14:textId="77777777" w:rsidR="00422C73" w:rsidRPr="00F80592" w:rsidRDefault="00422C73" w:rsidP="002A37D1">
            <w:pPr>
              <w:keepNext/>
              <w:keepLines/>
              <w:spacing w:after="0"/>
              <w:jc w:val="center"/>
              <w:rPr>
                <w:ins w:id="644" w:author="Author"/>
                <w:rFonts w:ascii="Arial" w:eastAsia="Malgun Gothic" w:hAnsi="Arial" w:cs="Arial"/>
                <w:sz w:val="18"/>
                <w:szCs w:val="18"/>
                <w:lang w:val="en-US" w:eastAsia="ko-KR"/>
              </w:rPr>
            </w:pPr>
            <w:ins w:id="645"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2919338" w14:textId="77777777" w:rsidR="00422C73" w:rsidRDefault="00422C73" w:rsidP="002A37D1">
            <w:pPr>
              <w:spacing w:after="0"/>
              <w:rPr>
                <w:ins w:id="646" w:author="Author"/>
                <w:rFonts w:ascii="Arial" w:hAnsi="Arial" w:cs="Arial"/>
                <w:sz w:val="18"/>
                <w:lang w:val="en-US" w:eastAsia="zh-CN"/>
              </w:rPr>
            </w:pPr>
          </w:p>
        </w:tc>
      </w:tr>
      <w:tr w:rsidR="00422C73" w14:paraId="3EEC82B4" w14:textId="77777777" w:rsidTr="002A37D1">
        <w:trPr>
          <w:trHeight w:val="152"/>
          <w:ins w:id="6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87BA17" w14:textId="77777777" w:rsidR="00422C73" w:rsidRDefault="00422C73" w:rsidP="002A37D1">
            <w:pPr>
              <w:spacing w:after="0"/>
              <w:rPr>
                <w:ins w:id="64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FAD129" w14:textId="77777777" w:rsidR="00422C73" w:rsidRDefault="00422C73" w:rsidP="002A37D1">
            <w:pPr>
              <w:spacing w:after="0"/>
              <w:rPr>
                <w:ins w:id="64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36CC57" w14:textId="77777777" w:rsidR="00422C73" w:rsidRDefault="00422C73" w:rsidP="002A37D1">
            <w:pPr>
              <w:spacing w:after="0"/>
              <w:rPr>
                <w:ins w:id="65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049F328" w14:textId="77777777" w:rsidR="00422C73" w:rsidRPr="005A1AC2" w:rsidRDefault="00422C73" w:rsidP="002A37D1">
            <w:pPr>
              <w:keepNext/>
              <w:keepLines/>
              <w:spacing w:after="0"/>
              <w:jc w:val="center"/>
              <w:rPr>
                <w:ins w:id="651" w:author="Author"/>
                <w:rFonts w:ascii="Arial" w:hAnsi="Arial" w:cs="Arial"/>
                <w:sz w:val="18"/>
                <w:szCs w:val="18"/>
                <w:lang w:val="en-US" w:eastAsia="zh-CN"/>
              </w:rPr>
            </w:pPr>
            <w:ins w:id="65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0021F4B" w14:textId="77777777" w:rsidR="00422C73" w:rsidRPr="00F80592" w:rsidRDefault="00422C73" w:rsidP="002A37D1">
            <w:pPr>
              <w:keepNext/>
              <w:keepLines/>
              <w:spacing w:after="0"/>
              <w:jc w:val="center"/>
              <w:rPr>
                <w:ins w:id="65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C777151" w14:textId="77777777" w:rsidR="00422C73" w:rsidRPr="00F80592" w:rsidRDefault="00422C73" w:rsidP="002A37D1">
            <w:pPr>
              <w:keepNext/>
              <w:keepLines/>
              <w:spacing w:after="0"/>
              <w:jc w:val="center"/>
              <w:rPr>
                <w:ins w:id="654" w:author="Author"/>
                <w:rFonts w:ascii="Arial" w:eastAsia="Malgun Gothic" w:hAnsi="Arial" w:cs="Arial"/>
                <w:sz w:val="18"/>
                <w:szCs w:val="18"/>
                <w:lang w:val="en-US" w:eastAsia="ko-KR"/>
              </w:rPr>
            </w:pPr>
            <w:ins w:id="65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42E7A6" w14:textId="77777777" w:rsidR="00422C73" w:rsidRPr="00F80592" w:rsidRDefault="00422C73" w:rsidP="002A37D1">
            <w:pPr>
              <w:keepNext/>
              <w:keepLines/>
              <w:spacing w:after="0"/>
              <w:jc w:val="center"/>
              <w:rPr>
                <w:ins w:id="656" w:author="Author"/>
                <w:rFonts w:ascii="Arial" w:eastAsia="Malgun Gothic" w:hAnsi="Arial" w:cs="Arial"/>
                <w:sz w:val="18"/>
                <w:szCs w:val="18"/>
                <w:lang w:val="en-US" w:eastAsia="ko-KR"/>
              </w:rPr>
            </w:pPr>
            <w:ins w:id="65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ABDA01F" w14:textId="77777777" w:rsidR="00422C73" w:rsidRPr="00F80592" w:rsidRDefault="00422C73" w:rsidP="002A37D1">
            <w:pPr>
              <w:keepNext/>
              <w:keepLines/>
              <w:spacing w:after="0"/>
              <w:jc w:val="center"/>
              <w:rPr>
                <w:ins w:id="658" w:author="Author"/>
                <w:rFonts w:ascii="Arial" w:eastAsia="Malgun Gothic" w:hAnsi="Arial" w:cs="Arial"/>
                <w:sz w:val="18"/>
                <w:szCs w:val="18"/>
                <w:lang w:val="en-US" w:eastAsia="ko-KR"/>
              </w:rPr>
            </w:pPr>
            <w:ins w:id="65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7B4B6C7" w14:textId="77777777" w:rsidR="00422C73" w:rsidRPr="00F80592" w:rsidRDefault="00422C73" w:rsidP="002A37D1">
            <w:pPr>
              <w:keepNext/>
              <w:keepLines/>
              <w:spacing w:after="0"/>
              <w:jc w:val="center"/>
              <w:rPr>
                <w:ins w:id="660" w:author="Author"/>
                <w:rFonts w:ascii="Arial" w:eastAsia="Malgun Gothic" w:hAnsi="Arial" w:cs="Arial"/>
                <w:sz w:val="18"/>
                <w:szCs w:val="18"/>
                <w:lang w:val="en-US" w:eastAsia="ko-KR"/>
              </w:rPr>
            </w:pPr>
            <w:ins w:id="661" w:author="Author">
              <w:r w:rsidRPr="00F80592">
                <w:rPr>
                  <w:rFonts w:ascii="Arial"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AD4D153" w14:textId="77777777" w:rsidR="00422C73" w:rsidRPr="00F80592" w:rsidRDefault="00422C73" w:rsidP="002A37D1">
            <w:pPr>
              <w:keepNext/>
              <w:keepLines/>
              <w:spacing w:after="0"/>
              <w:jc w:val="center"/>
              <w:rPr>
                <w:ins w:id="662" w:author="Author"/>
                <w:rFonts w:ascii="Arial" w:eastAsia="Malgun Gothic" w:hAnsi="Arial" w:cs="Arial"/>
                <w:sz w:val="18"/>
                <w:szCs w:val="18"/>
                <w:lang w:val="en-US" w:eastAsia="ko-KR"/>
              </w:rPr>
            </w:pPr>
            <w:ins w:id="663"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6F3F9B" w14:textId="77777777" w:rsidR="00422C73" w:rsidRPr="00F80592" w:rsidRDefault="00422C73" w:rsidP="002A37D1">
            <w:pPr>
              <w:keepNext/>
              <w:keepLines/>
              <w:spacing w:after="0"/>
              <w:jc w:val="center"/>
              <w:rPr>
                <w:ins w:id="664" w:author="Author"/>
                <w:rFonts w:ascii="Arial" w:eastAsia="Malgun Gothic" w:hAnsi="Arial" w:cs="Arial"/>
                <w:sz w:val="18"/>
                <w:szCs w:val="18"/>
                <w:lang w:val="en-US" w:eastAsia="ko-KR"/>
              </w:rPr>
            </w:pPr>
            <w:ins w:id="66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E81114" w14:textId="77777777" w:rsidR="00422C73" w:rsidRPr="00F80592" w:rsidRDefault="00422C73" w:rsidP="002A37D1">
            <w:pPr>
              <w:keepNext/>
              <w:keepLines/>
              <w:spacing w:after="0"/>
              <w:jc w:val="center"/>
              <w:rPr>
                <w:ins w:id="666" w:author="Author"/>
                <w:rFonts w:ascii="Arial" w:eastAsia="Malgun Gothic" w:hAnsi="Arial" w:cs="Arial"/>
                <w:sz w:val="18"/>
                <w:szCs w:val="18"/>
                <w:lang w:val="en-US" w:eastAsia="ko-KR"/>
              </w:rPr>
            </w:pPr>
            <w:ins w:id="66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E3D1BA" w14:textId="77777777" w:rsidR="00422C73" w:rsidRPr="00F80592" w:rsidRDefault="00422C73" w:rsidP="002A37D1">
            <w:pPr>
              <w:keepNext/>
              <w:keepLines/>
              <w:spacing w:after="0"/>
              <w:jc w:val="center"/>
              <w:rPr>
                <w:ins w:id="668" w:author="Author"/>
                <w:rFonts w:ascii="Arial" w:eastAsia="Malgun Gothic" w:hAnsi="Arial" w:cs="Arial"/>
                <w:sz w:val="18"/>
                <w:szCs w:val="18"/>
                <w:lang w:val="en-US" w:eastAsia="ko-KR"/>
              </w:rPr>
            </w:pPr>
            <w:ins w:id="66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56F1C5E1" w14:textId="77777777" w:rsidR="00422C73" w:rsidRPr="00F80592" w:rsidRDefault="00422C73" w:rsidP="002A37D1">
            <w:pPr>
              <w:keepNext/>
              <w:keepLines/>
              <w:spacing w:after="0"/>
              <w:jc w:val="center"/>
              <w:rPr>
                <w:ins w:id="670" w:author="Author"/>
                <w:rFonts w:ascii="Arial" w:eastAsia="Malgun Gothic" w:hAnsi="Arial" w:cs="Arial"/>
                <w:sz w:val="18"/>
                <w:szCs w:val="18"/>
                <w:lang w:val="en-US" w:eastAsia="ko-KR"/>
              </w:rPr>
            </w:pPr>
            <w:ins w:id="67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412594" w14:textId="77777777" w:rsidR="00422C73" w:rsidRPr="00F80592" w:rsidRDefault="00422C73" w:rsidP="002A37D1">
            <w:pPr>
              <w:keepNext/>
              <w:keepLines/>
              <w:spacing w:after="0"/>
              <w:jc w:val="center"/>
              <w:rPr>
                <w:ins w:id="672" w:author="Author"/>
                <w:rFonts w:ascii="Arial" w:eastAsia="Malgun Gothic" w:hAnsi="Arial" w:cs="Arial"/>
                <w:sz w:val="18"/>
                <w:szCs w:val="18"/>
                <w:lang w:val="en-US" w:eastAsia="ko-KR"/>
              </w:rPr>
            </w:pPr>
            <w:ins w:id="673" w:author="Author">
              <w:r w:rsidRPr="00F80592">
                <w:rPr>
                  <w:rFonts w:ascii="Arial" w:eastAsia="Yu Mincho" w:hAnsi="Arial" w:cs="Arial"/>
                  <w:sz w:val="18"/>
                  <w:szCs w:val="18"/>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24B5444" w14:textId="77777777" w:rsidR="00422C73" w:rsidRDefault="00422C73" w:rsidP="002A37D1">
            <w:pPr>
              <w:spacing w:after="0"/>
              <w:rPr>
                <w:ins w:id="674" w:author="Author"/>
                <w:rFonts w:ascii="Arial" w:hAnsi="Arial" w:cs="Arial"/>
                <w:sz w:val="18"/>
                <w:lang w:val="en-US" w:eastAsia="zh-CN"/>
              </w:rPr>
            </w:pPr>
          </w:p>
        </w:tc>
      </w:tr>
      <w:tr w:rsidR="00422C73" w14:paraId="1093A98B" w14:textId="77777777" w:rsidTr="002A37D1">
        <w:trPr>
          <w:trHeight w:val="152"/>
          <w:ins w:id="67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5F109B" w14:textId="77777777" w:rsidR="00422C73" w:rsidRDefault="00422C73" w:rsidP="002A37D1">
            <w:pPr>
              <w:spacing w:after="0"/>
              <w:rPr>
                <w:ins w:id="67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0CBC49" w14:textId="77777777" w:rsidR="00422C73" w:rsidRDefault="00422C73" w:rsidP="002A37D1">
            <w:pPr>
              <w:spacing w:after="0"/>
              <w:rPr>
                <w:ins w:id="67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7A01C47" w14:textId="77777777" w:rsidR="00422C73" w:rsidRDefault="00422C73" w:rsidP="002A37D1">
            <w:pPr>
              <w:keepNext/>
              <w:keepLines/>
              <w:spacing w:after="0"/>
              <w:jc w:val="center"/>
              <w:rPr>
                <w:ins w:id="678" w:author="Author"/>
                <w:rFonts w:ascii="Arial" w:hAnsi="Arial" w:cs="Arial"/>
                <w:sz w:val="18"/>
                <w:lang w:eastAsia="ja-JP"/>
              </w:rPr>
            </w:pPr>
            <w:ins w:id="679" w:author="Author">
              <w:r>
                <w:rPr>
                  <w:rFonts w:ascii="Arial" w:hAnsi="Arial" w:cs="Arial"/>
                  <w:sz w:val="18"/>
                  <w:lang w:val="en-US" w:eastAsia="zh-CN"/>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9AEE1" w14:textId="77777777" w:rsidR="00422C73" w:rsidRPr="005A1AC2" w:rsidRDefault="00422C73" w:rsidP="002A37D1">
            <w:pPr>
              <w:keepNext/>
              <w:keepLines/>
              <w:spacing w:after="0"/>
              <w:jc w:val="center"/>
              <w:rPr>
                <w:ins w:id="680" w:author="Author"/>
                <w:rFonts w:ascii="Arial" w:hAnsi="Arial" w:cs="Arial"/>
                <w:sz w:val="18"/>
                <w:szCs w:val="18"/>
                <w:lang w:val="en-US" w:eastAsia="zh-CN"/>
              </w:rPr>
            </w:pPr>
            <w:ins w:id="68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5566B478" w14:textId="77777777" w:rsidR="00422C73" w:rsidRPr="005A1AC2" w:rsidRDefault="00422C73" w:rsidP="002A37D1">
            <w:pPr>
              <w:keepNext/>
              <w:keepLines/>
              <w:spacing w:after="0"/>
              <w:jc w:val="center"/>
              <w:rPr>
                <w:ins w:id="682" w:author="Author"/>
                <w:rFonts w:ascii="Arial" w:eastAsia="Malgun Gothic" w:hAnsi="Arial" w:cs="Arial"/>
                <w:sz w:val="18"/>
                <w:szCs w:val="18"/>
                <w:lang w:val="en-US" w:eastAsia="ko-KR"/>
              </w:rPr>
            </w:pPr>
            <w:ins w:id="683" w:author="Author">
              <w:r w:rsidRPr="00F80592">
                <w:rPr>
                  <w:rFonts w:ascii="Arial" w:eastAsia="Yu Mincho" w:hAnsi="Arial" w:cs="Arial"/>
                  <w:sz w:val="18"/>
                  <w:szCs w:val="18"/>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0264B6A" w14:textId="77777777" w:rsidR="00422C73" w:rsidRPr="005A1AC2" w:rsidRDefault="00422C73" w:rsidP="002A37D1">
            <w:pPr>
              <w:keepNext/>
              <w:keepLines/>
              <w:spacing w:after="0"/>
              <w:jc w:val="center"/>
              <w:rPr>
                <w:ins w:id="684" w:author="Author"/>
                <w:rFonts w:ascii="Arial" w:eastAsia="Malgun Gothic" w:hAnsi="Arial" w:cs="Arial"/>
                <w:sz w:val="18"/>
                <w:szCs w:val="18"/>
                <w:lang w:val="en-US" w:eastAsia="ko-KR"/>
              </w:rPr>
            </w:pPr>
            <w:ins w:id="685"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2809F5" w14:textId="77777777" w:rsidR="00422C73" w:rsidRPr="005A1AC2" w:rsidRDefault="00422C73" w:rsidP="002A37D1">
            <w:pPr>
              <w:keepNext/>
              <w:keepLines/>
              <w:spacing w:after="0"/>
              <w:jc w:val="center"/>
              <w:rPr>
                <w:ins w:id="686" w:author="Author"/>
                <w:rFonts w:ascii="Arial" w:eastAsia="Malgun Gothic" w:hAnsi="Arial" w:cs="Arial"/>
                <w:sz w:val="18"/>
                <w:szCs w:val="18"/>
                <w:lang w:val="en-US" w:eastAsia="ko-KR"/>
              </w:rPr>
            </w:pPr>
            <w:ins w:id="68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12DDC8" w14:textId="77777777" w:rsidR="00422C73" w:rsidRPr="005A1AC2" w:rsidRDefault="00422C73" w:rsidP="002A37D1">
            <w:pPr>
              <w:keepNext/>
              <w:keepLines/>
              <w:spacing w:after="0"/>
              <w:jc w:val="center"/>
              <w:rPr>
                <w:ins w:id="688" w:author="Author"/>
                <w:rFonts w:ascii="Arial" w:eastAsia="Malgun Gothic" w:hAnsi="Arial" w:cs="Arial"/>
                <w:sz w:val="18"/>
                <w:szCs w:val="18"/>
                <w:lang w:val="en-US" w:eastAsia="ko-KR"/>
              </w:rPr>
            </w:pPr>
            <w:ins w:id="689"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35D3436F" w14:textId="77777777" w:rsidR="00422C73" w:rsidRPr="005A1AC2" w:rsidRDefault="00422C73" w:rsidP="002A37D1">
            <w:pPr>
              <w:keepNext/>
              <w:keepLines/>
              <w:spacing w:after="0"/>
              <w:jc w:val="center"/>
              <w:rPr>
                <w:ins w:id="69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4CEC3E2" w14:textId="77777777" w:rsidR="00422C73" w:rsidRPr="005A1AC2" w:rsidRDefault="00422C73" w:rsidP="002A37D1">
            <w:pPr>
              <w:keepNext/>
              <w:keepLines/>
              <w:spacing w:after="0"/>
              <w:jc w:val="center"/>
              <w:rPr>
                <w:ins w:id="691" w:author="Author"/>
                <w:rFonts w:ascii="Arial" w:eastAsia="Malgun Gothic" w:hAnsi="Arial" w:cs="Arial"/>
                <w:sz w:val="18"/>
                <w:szCs w:val="18"/>
                <w:lang w:val="en-US" w:eastAsia="ko-KR"/>
              </w:rPr>
            </w:pPr>
            <w:ins w:id="692"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0B3D5E51" w14:textId="77777777" w:rsidR="00422C73" w:rsidRPr="005A1AC2" w:rsidRDefault="00422C73" w:rsidP="002A37D1">
            <w:pPr>
              <w:keepNext/>
              <w:keepLines/>
              <w:spacing w:after="0"/>
              <w:jc w:val="center"/>
              <w:rPr>
                <w:ins w:id="6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C57F928" w14:textId="77777777" w:rsidR="00422C73" w:rsidRPr="005A1AC2" w:rsidRDefault="00422C73" w:rsidP="002A37D1">
            <w:pPr>
              <w:keepNext/>
              <w:keepLines/>
              <w:spacing w:after="0"/>
              <w:jc w:val="center"/>
              <w:rPr>
                <w:ins w:id="69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5FE420E" w14:textId="77777777" w:rsidR="00422C73" w:rsidRPr="005A1AC2" w:rsidRDefault="00422C73" w:rsidP="002A37D1">
            <w:pPr>
              <w:keepNext/>
              <w:keepLines/>
              <w:spacing w:after="0"/>
              <w:jc w:val="center"/>
              <w:rPr>
                <w:ins w:id="69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38FAB6" w14:textId="77777777" w:rsidR="00422C73" w:rsidRPr="005A1AC2" w:rsidRDefault="00422C73" w:rsidP="002A37D1">
            <w:pPr>
              <w:keepNext/>
              <w:keepLines/>
              <w:spacing w:after="0"/>
              <w:jc w:val="center"/>
              <w:rPr>
                <w:ins w:id="69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F6F9FA" w14:textId="77777777" w:rsidR="00422C73" w:rsidRPr="005A1AC2" w:rsidRDefault="00422C73" w:rsidP="002A37D1">
            <w:pPr>
              <w:keepNext/>
              <w:keepLines/>
              <w:spacing w:after="0"/>
              <w:jc w:val="center"/>
              <w:rPr>
                <w:ins w:id="69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7E0A7D6" w14:textId="77777777" w:rsidR="00422C73" w:rsidRDefault="00422C73" w:rsidP="002A37D1">
            <w:pPr>
              <w:spacing w:after="0"/>
              <w:rPr>
                <w:ins w:id="698" w:author="Author"/>
                <w:rFonts w:ascii="Arial" w:hAnsi="Arial" w:cs="Arial"/>
                <w:sz w:val="18"/>
                <w:lang w:val="en-US" w:eastAsia="zh-CN"/>
              </w:rPr>
            </w:pPr>
          </w:p>
        </w:tc>
      </w:tr>
      <w:tr w:rsidR="00422C73" w14:paraId="0057F0A0" w14:textId="77777777" w:rsidTr="002A37D1">
        <w:trPr>
          <w:trHeight w:val="152"/>
          <w:ins w:id="699"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BDBE316" w14:textId="77777777" w:rsidR="00422C73" w:rsidRDefault="00422C73" w:rsidP="002A37D1">
            <w:pPr>
              <w:spacing w:after="0"/>
              <w:rPr>
                <w:ins w:id="70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DA36F34" w14:textId="77777777" w:rsidR="00422C73" w:rsidRDefault="00422C73" w:rsidP="002A37D1">
            <w:pPr>
              <w:spacing w:after="0"/>
              <w:rPr>
                <w:ins w:id="70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EDD7CF" w14:textId="77777777" w:rsidR="00422C73" w:rsidRDefault="00422C73" w:rsidP="002A37D1">
            <w:pPr>
              <w:keepNext/>
              <w:keepLines/>
              <w:spacing w:after="0"/>
              <w:jc w:val="center"/>
              <w:rPr>
                <w:ins w:id="70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C7D09B3" w14:textId="77777777" w:rsidR="00422C73" w:rsidRPr="005A1AC2" w:rsidRDefault="00422C73" w:rsidP="002A37D1">
            <w:pPr>
              <w:keepNext/>
              <w:keepLines/>
              <w:spacing w:after="0"/>
              <w:jc w:val="center"/>
              <w:rPr>
                <w:ins w:id="703" w:author="Author"/>
                <w:rFonts w:ascii="Arial" w:hAnsi="Arial" w:cs="Arial"/>
                <w:sz w:val="18"/>
                <w:szCs w:val="18"/>
                <w:lang w:val="en-US" w:eastAsia="zh-CN"/>
              </w:rPr>
            </w:pPr>
            <w:ins w:id="70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3E9E846" w14:textId="77777777" w:rsidR="00422C73" w:rsidRPr="005A1AC2" w:rsidRDefault="00422C73" w:rsidP="002A37D1">
            <w:pPr>
              <w:keepNext/>
              <w:keepLines/>
              <w:spacing w:after="0"/>
              <w:jc w:val="center"/>
              <w:rPr>
                <w:ins w:id="70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F80B3E0" w14:textId="77777777" w:rsidR="00422C73" w:rsidRPr="005A1AC2" w:rsidRDefault="00422C73" w:rsidP="002A37D1">
            <w:pPr>
              <w:keepNext/>
              <w:keepLines/>
              <w:spacing w:after="0"/>
              <w:jc w:val="center"/>
              <w:rPr>
                <w:ins w:id="706" w:author="Author"/>
                <w:rFonts w:ascii="Arial" w:eastAsia="Malgun Gothic" w:hAnsi="Arial" w:cs="Arial"/>
                <w:sz w:val="18"/>
                <w:szCs w:val="18"/>
                <w:lang w:val="en-US" w:eastAsia="ko-KR"/>
              </w:rPr>
            </w:pPr>
            <w:ins w:id="707"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781682D" w14:textId="77777777" w:rsidR="00422C73" w:rsidRPr="005A1AC2" w:rsidRDefault="00422C73" w:rsidP="002A37D1">
            <w:pPr>
              <w:keepNext/>
              <w:keepLines/>
              <w:spacing w:after="0"/>
              <w:jc w:val="center"/>
              <w:rPr>
                <w:ins w:id="708" w:author="Author"/>
                <w:rFonts w:ascii="Arial" w:eastAsia="Malgun Gothic" w:hAnsi="Arial" w:cs="Arial"/>
                <w:sz w:val="18"/>
                <w:szCs w:val="18"/>
                <w:lang w:val="en-US" w:eastAsia="ko-KR"/>
              </w:rPr>
            </w:pPr>
            <w:ins w:id="70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A864AFB" w14:textId="77777777" w:rsidR="00422C73" w:rsidRPr="005A1AC2" w:rsidRDefault="00422C73" w:rsidP="002A37D1">
            <w:pPr>
              <w:keepNext/>
              <w:keepLines/>
              <w:spacing w:after="0"/>
              <w:jc w:val="center"/>
              <w:rPr>
                <w:ins w:id="710" w:author="Author"/>
                <w:rFonts w:ascii="Arial" w:eastAsia="Malgun Gothic" w:hAnsi="Arial" w:cs="Arial"/>
                <w:sz w:val="18"/>
                <w:szCs w:val="18"/>
                <w:lang w:val="en-US" w:eastAsia="ko-KR"/>
              </w:rPr>
            </w:pPr>
            <w:ins w:id="711"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6CF767B5" w14:textId="77777777" w:rsidR="00422C73" w:rsidRPr="005A1AC2" w:rsidRDefault="00422C73" w:rsidP="002A37D1">
            <w:pPr>
              <w:keepNext/>
              <w:keepLines/>
              <w:spacing w:after="0"/>
              <w:jc w:val="center"/>
              <w:rPr>
                <w:ins w:id="71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A527380" w14:textId="77777777" w:rsidR="00422C73" w:rsidRPr="005A1AC2" w:rsidRDefault="00422C73" w:rsidP="002A37D1">
            <w:pPr>
              <w:keepNext/>
              <w:keepLines/>
              <w:spacing w:after="0"/>
              <w:jc w:val="center"/>
              <w:rPr>
                <w:ins w:id="713" w:author="Author"/>
                <w:rFonts w:ascii="Arial" w:eastAsia="Malgun Gothic" w:hAnsi="Arial" w:cs="Arial"/>
                <w:sz w:val="18"/>
                <w:szCs w:val="18"/>
                <w:lang w:val="en-US" w:eastAsia="ko-KR"/>
              </w:rPr>
            </w:pPr>
            <w:ins w:id="714"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7825F34D" w14:textId="77777777" w:rsidR="00422C73" w:rsidRPr="005A1AC2" w:rsidRDefault="00422C73" w:rsidP="002A37D1">
            <w:pPr>
              <w:keepNext/>
              <w:keepLines/>
              <w:spacing w:after="0"/>
              <w:jc w:val="center"/>
              <w:rPr>
                <w:ins w:id="71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2F3D033" w14:textId="77777777" w:rsidR="00422C73" w:rsidRPr="005A1AC2" w:rsidRDefault="00422C73" w:rsidP="002A37D1">
            <w:pPr>
              <w:keepNext/>
              <w:keepLines/>
              <w:spacing w:after="0"/>
              <w:jc w:val="center"/>
              <w:rPr>
                <w:ins w:id="7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E871EDA" w14:textId="77777777" w:rsidR="00422C73" w:rsidRPr="005A1AC2" w:rsidRDefault="00422C73" w:rsidP="002A37D1">
            <w:pPr>
              <w:keepNext/>
              <w:keepLines/>
              <w:spacing w:after="0"/>
              <w:jc w:val="center"/>
              <w:rPr>
                <w:ins w:id="7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0B7615E" w14:textId="77777777" w:rsidR="00422C73" w:rsidRPr="005A1AC2" w:rsidRDefault="00422C73" w:rsidP="002A37D1">
            <w:pPr>
              <w:keepNext/>
              <w:keepLines/>
              <w:spacing w:after="0"/>
              <w:jc w:val="center"/>
              <w:rPr>
                <w:ins w:id="7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61F3A9F" w14:textId="77777777" w:rsidR="00422C73" w:rsidRPr="005A1AC2" w:rsidRDefault="00422C73" w:rsidP="002A37D1">
            <w:pPr>
              <w:keepNext/>
              <w:keepLines/>
              <w:spacing w:after="0"/>
              <w:jc w:val="center"/>
              <w:rPr>
                <w:ins w:id="71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2718E00C" w14:textId="77777777" w:rsidR="00422C73" w:rsidRDefault="00422C73" w:rsidP="002A37D1">
            <w:pPr>
              <w:spacing w:after="0"/>
              <w:rPr>
                <w:ins w:id="720" w:author="Author"/>
                <w:rFonts w:ascii="Arial" w:hAnsi="Arial" w:cs="Arial"/>
                <w:sz w:val="18"/>
                <w:lang w:val="en-US" w:eastAsia="zh-CN"/>
              </w:rPr>
            </w:pPr>
          </w:p>
        </w:tc>
      </w:tr>
      <w:tr w:rsidR="00422C73" w14:paraId="635D5776" w14:textId="77777777" w:rsidTr="002A37D1">
        <w:trPr>
          <w:trHeight w:val="152"/>
          <w:ins w:id="72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B6C972" w14:textId="77777777" w:rsidR="00422C73" w:rsidRDefault="00422C73" w:rsidP="002A37D1">
            <w:pPr>
              <w:spacing w:after="0"/>
              <w:rPr>
                <w:ins w:id="72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5AF169" w14:textId="77777777" w:rsidR="00422C73" w:rsidRDefault="00422C73" w:rsidP="002A37D1">
            <w:pPr>
              <w:spacing w:after="0"/>
              <w:rPr>
                <w:ins w:id="72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EC0695" w14:textId="77777777" w:rsidR="00422C73" w:rsidRDefault="00422C73" w:rsidP="002A37D1">
            <w:pPr>
              <w:spacing w:after="0"/>
              <w:rPr>
                <w:ins w:id="724"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7C5803D" w14:textId="77777777" w:rsidR="00422C73" w:rsidRPr="005A1AC2" w:rsidRDefault="00422C73" w:rsidP="002A37D1">
            <w:pPr>
              <w:keepNext/>
              <w:keepLines/>
              <w:spacing w:after="0"/>
              <w:jc w:val="center"/>
              <w:rPr>
                <w:ins w:id="725" w:author="Author"/>
                <w:rFonts w:ascii="Arial" w:hAnsi="Arial" w:cs="Arial"/>
                <w:sz w:val="18"/>
                <w:szCs w:val="18"/>
                <w:lang w:val="en-US" w:eastAsia="zh-CN"/>
              </w:rPr>
            </w:pPr>
            <w:ins w:id="726"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ED54C2C" w14:textId="77777777" w:rsidR="00422C73" w:rsidRPr="005A1AC2" w:rsidRDefault="00422C73" w:rsidP="002A37D1">
            <w:pPr>
              <w:keepNext/>
              <w:keepLines/>
              <w:spacing w:after="0"/>
              <w:jc w:val="center"/>
              <w:rPr>
                <w:ins w:id="72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7D80DAD" w14:textId="77777777" w:rsidR="00422C73" w:rsidRPr="005A1AC2" w:rsidRDefault="00422C73" w:rsidP="002A37D1">
            <w:pPr>
              <w:keepNext/>
              <w:keepLines/>
              <w:spacing w:after="0"/>
              <w:jc w:val="center"/>
              <w:rPr>
                <w:ins w:id="728" w:author="Author"/>
                <w:rFonts w:ascii="Arial" w:eastAsia="Malgun Gothic" w:hAnsi="Arial" w:cs="Arial"/>
                <w:sz w:val="18"/>
                <w:szCs w:val="18"/>
                <w:lang w:val="en-US" w:eastAsia="ko-KR"/>
              </w:rPr>
            </w:pPr>
            <w:ins w:id="729"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916995" w14:textId="77777777" w:rsidR="00422C73" w:rsidRPr="005A1AC2" w:rsidRDefault="00422C73" w:rsidP="002A37D1">
            <w:pPr>
              <w:keepNext/>
              <w:keepLines/>
              <w:spacing w:after="0"/>
              <w:jc w:val="center"/>
              <w:rPr>
                <w:ins w:id="730" w:author="Author"/>
                <w:rFonts w:ascii="Arial" w:eastAsia="Malgun Gothic" w:hAnsi="Arial" w:cs="Arial"/>
                <w:sz w:val="18"/>
                <w:szCs w:val="18"/>
                <w:lang w:val="en-US" w:eastAsia="ko-KR"/>
              </w:rPr>
            </w:pPr>
            <w:ins w:id="731"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38C5AC3" w14:textId="77777777" w:rsidR="00422C73" w:rsidRPr="005A1AC2" w:rsidRDefault="00422C73" w:rsidP="002A37D1">
            <w:pPr>
              <w:keepNext/>
              <w:keepLines/>
              <w:spacing w:after="0"/>
              <w:jc w:val="center"/>
              <w:rPr>
                <w:ins w:id="732" w:author="Author"/>
                <w:rFonts w:ascii="Arial" w:eastAsia="Malgun Gothic" w:hAnsi="Arial" w:cs="Arial"/>
                <w:sz w:val="18"/>
                <w:szCs w:val="18"/>
                <w:lang w:val="en-US" w:eastAsia="ko-KR"/>
              </w:rPr>
            </w:pPr>
            <w:ins w:id="733" w:author="Author">
              <w:r w:rsidRPr="00F80592">
                <w:rPr>
                  <w:rFonts w:ascii="Arial" w:eastAsia="Yu Mincho" w:hAnsi="Arial" w:cs="Arial"/>
                  <w:sz w:val="18"/>
                  <w:szCs w:val="18"/>
                </w:rPr>
                <w:t>Yes</w:t>
              </w:r>
            </w:ins>
          </w:p>
        </w:tc>
        <w:tc>
          <w:tcPr>
            <w:tcW w:w="572" w:type="dxa"/>
            <w:tcBorders>
              <w:top w:val="single" w:sz="4" w:space="0" w:color="auto"/>
              <w:left w:val="single" w:sz="4" w:space="0" w:color="auto"/>
              <w:bottom w:val="single" w:sz="4" w:space="0" w:color="auto"/>
              <w:right w:val="single" w:sz="4" w:space="0" w:color="auto"/>
            </w:tcBorders>
          </w:tcPr>
          <w:p w14:paraId="5A82B850" w14:textId="77777777" w:rsidR="00422C73" w:rsidRPr="005A1AC2" w:rsidRDefault="00422C73" w:rsidP="002A37D1">
            <w:pPr>
              <w:keepNext/>
              <w:keepLines/>
              <w:spacing w:after="0"/>
              <w:jc w:val="center"/>
              <w:rPr>
                <w:ins w:id="73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3E5CE38" w14:textId="77777777" w:rsidR="00422C73" w:rsidRPr="005A1AC2" w:rsidRDefault="00422C73" w:rsidP="002A37D1">
            <w:pPr>
              <w:keepNext/>
              <w:keepLines/>
              <w:spacing w:after="0"/>
              <w:jc w:val="center"/>
              <w:rPr>
                <w:ins w:id="735" w:author="Author"/>
                <w:rFonts w:ascii="Arial" w:eastAsia="Malgun Gothic" w:hAnsi="Arial" w:cs="Arial"/>
                <w:sz w:val="18"/>
                <w:szCs w:val="18"/>
                <w:lang w:val="en-US" w:eastAsia="ko-KR"/>
              </w:rPr>
            </w:pPr>
            <w:ins w:id="736" w:author="Author">
              <w:r w:rsidRPr="00F8059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tcPr>
          <w:p w14:paraId="02252F89" w14:textId="77777777" w:rsidR="00422C73" w:rsidRPr="005A1AC2" w:rsidRDefault="00422C73" w:rsidP="002A37D1">
            <w:pPr>
              <w:keepNext/>
              <w:keepLines/>
              <w:spacing w:after="0"/>
              <w:jc w:val="center"/>
              <w:rPr>
                <w:ins w:id="73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9D518A" w14:textId="77777777" w:rsidR="00422C73" w:rsidRPr="005A1AC2" w:rsidRDefault="00422C73" w:rsidP="002A37D1">
            <w:pPr>
              <w:keepNext/>
              <w:keepLines/>
              <w:spacing w:after="0"/>
              <w:jc w:val="center"/>
              <w:rPr>
                <w:ins w:id="73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94E12E0" w14:textId="77777777" w:rsidR="00422C73" w:rsidRPr="005A1AC2" w:rsidRDefault="00422C73" w:rsidP="002A37D1">
            <w:pPr>
              <w:keepNext/>
              <w:keepLines/>
              <w:spacing w:after="0"/>
              <w:jc w:val="center"/>
              <w:rPr>
                <w:ins w:id="73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336C987" w14:textId="77777777" w:rsidR="00422C73" w:rsidRPr="005A1AC2" w:rsidRDefault="00422C73" w:rsidP="002A37D1">
            <w:pPr>
              <w:keepNext/>
              <w:keepLines/>
              <w:spacing w:after="0"/>
              <w:jc w:val="center"/>
              <w:rPr>
                <w:ins w:id="740" w:author="Author"/>
                <w:rFonts w:ascii="Arial" w:hAnsi="Arial" w:cs="Arial"/>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7DE3C0D" w14:textId="77777777" w:rsidR="00422C73" w:rsidRPr="005A1AC2" w:rsidRDefault="00422C73" w:rsidP="002A37D1">
            <w:pPr>
              <w:keepNext/>
              <w:keepLines/>
              <w:spacing w:after="0"/>
              <w:jc w:val="center"/>
              <w:rPr>
                <w:ins w:id="741"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3B289CD" w14:textId="77777777" w:rsidR="00422C73" w:rsidRDefault="00422C73" w:rsidP="002A37D1">
            <w:pPr>
              <w:spacing w:after="0"/>
              <w:rPr>
                <w:ins w:id="742" w:author="Author"/>
                <w:rFonts w:ascii="Arial" w:hAnsi="Arial" w:cs="Arial"/>
                <w:sz w:val="18"/>
                <w:lang w:val="en-US" w:eastAsia="zh-CN"/>
              </w:rPr>
            </w:pPr>
          </w:p>
        </w:tc>
      </w:tr>
    </w:tbl>
    <w:p w14:paraId="0EF1297B" w14:textId="77777777" w:rsidR="00422C73" w:rsidRDefault="00422C73" w:rsidP="00422C73">
      <w:pPr>
        <w:overflowPunct w:val="0"/>
        <w:autoSpaceDE w:val="0"/>
        <w:autoSpaceDN w:val="0"/>
        <w:adjustRightInd w:val="0"/>
        <w:textAlignment w:val="baseline"/>
        <w:rPr>
          <w:ins w:id="743" w:author="Author"/>
          <w:lang w:eastAsia="ja-JP"/>
        </w:rPr>
      </w:pPr>
      <w:bookmarkStart w:id="744" w:name="_GoBack"/>
      <w:bookmarkEnd w:id="744"/>
    </w:p>
    <w:p w14:paraId="54D0FE77" w14:textId="77777777" w:rsidR="00422C73" w:rsidRDefault="00422C73" w:rsidP="00422C73">
      <w:pPr>
        <w:pStyle w:val="Heading3"/>
        <w:rPr>
          <w:ins w:id="745" w:author="Author"/>
          <w:rFonts w:cs="Arial"/>
          <w:lang w:val="en-US" w:eastAsia="zh-CN"/>
        </w:rPr>
      </w:pPr>
      <w:bookmarkStart w:id="746" w:name="_Toc20147943"/>
      <w:bookmarkEnd w:id="132"/>
      <w:bookmarkEnd w:id="133"/>
      <w:ins w:id="747" w:author="Author">
        <w:r>
          <w:rPr>
            <w:rFonts w:cs="Arial"/>
            <w:lang w:val="en-US"/>
          </w:rPr>
          <w:t>7.x</w:t>
        </w:r>
        <w:r w:rsidRPr="005124CB">
          <w:rPr>
            <w:rFonts w:cs="Arial"/>
            <w:lang w:val="en-US" w:eastAsia="zh-CN"/>
          </w:rPr>
          <w:t>.3</w:t>
        </w:r>
        <w:r w:rsidRPr="005124CB">
          <w:rPr>
            <w:rFonts w:cs="Arial"/>
            <w:lang w:val="en-US" w:eastAsia="zh-CN"/>
          </w:rPr>
          <w:tab/>
          <w:t>Co-existence studies</w:t>
        </w:r>
      </w:ins>
    </w:p>
    <w:p w14:paraId="70BF1091" w14:textId="77777777" w:rsidR="00422C73" w:rsidRPr="00746AC8" w:rsidRDefault="00422C73" w:rsidP="00422C73">
      <w:pPr>
        <w:rPr>
          <w:ins w:id="748" w:author="Author"/>
        </w:rPr>
      </w:pPr>
      <w:ins w:id="749"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6CEB75BF" w14:textId="77777777" w:rsidR="00422C73" w:rsidRPr="00B10BFE" w:rsidRDefault="00422C73" w:rsidP="00422C73">
      <w:pPr>
        <w:pStyle w:val="Heading3"/>
        <w:rPr>
          <w:ins w:id="750" w:author="Author"/>
          <w:rFonts w:cs="Arial"/>
          <w:szCs w:val="28"/>
          <w:lang w:val="en-US" w:eastAsia="zh-CN"/>
        </w:rPr>
      </w:pPr>
      <w:ins w:id="751" w:author="Author">
        <w:r>
          <w:rPr>
            <w:rFonts w:cs="Arial"/>
            <w:szCs w:val="28"/>
            <w:lang w:val="en-US"/>
          </w:rPr>
          <w:t>7.x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0110FF5" w14:textId="77777777" w:rsidR="00422C73" w:rsidRDefault="00422C73" w:rsidP="00422C73">
      <w:pPr>
        <w:rPr>
          <w:ins w:id="752" w:author="Author"/>
        </w:rPr>
      </w:pPr>
      <w:ins w:id="753" w:author="Author">
        <w:r>
          <w:t xml:space="preserve">For </w:t>
        </w:r>
        <w:r w:rsidRPr="00A57179">
          <w:rPr>
            <w:rFonts w:ascii="Arial" w:eastAsia="Malgun Gothic" w:hAnsi="Arial" w:cs="Arial"/>
            <w:sz w:val="18"/>
            <w:szCs w:val="18"/>
            <w:lang w:eastAsia="ko-KR"/>
          </w:rPr>
          <w:t>DC_2-46_n41-n66</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7756FC">
          <w:t>CA_2-7-46-66</w:t>
        </w:r>
        <w:r>
          <w:t xml:space="preserve"> and are given in the tables below.</w:t>
        </w:r>
      </w:ins>
    </w:p>
    <w:p w14:paraId="499DEF50" w14:textId="77777777" w:rsidR="00422C73" w:rsidRDefault="00422C73" w:rsidP="00422C73">
      <w:pPr>
        <w:spacing w:before="120" w:after="120"/>
        <w:jc w:val="center"/>
        <w:rPr>
          <w:ins w:id="754" w:author="Author"/>
          <w:rFonts w:ascii="Arial" w:hAnsi="Arial" w:cs="Arial"/>
          <w:b/>
        </w:rPr>
      </w:pPr>
      <w:ins w:id="755" w:author="Author">
        <w:r>
          <w:rPr>
            <w:rFonts w:ascii="Arial" w:hAnsi="Arial" w:cs="Arial"/>
            <w:b/>
          </w:rPr>
          <w:t>Table 7.x.4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22C73" w14:paraId="5CBAD6EF" w14:textId="77777777" w:rsidTr="002A37D1">
        <w:trPr>
          <w:tblHeader/>
          <w:jc w:val="center"/>
          <w:ins w:id="75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AF2AA93" w14:textId="77777777" w:rsidR="00422C73" w:rsidRDefault="00422C73" w:rsidP="002A37D1">
            <w:pPr>
              <w:keepNext/>
              <w:keepLines/>
              <w:spacing w:after="0"/>
              <w:jc w:val="center"/>
              <w:rPr>
                <w:ins w:id="757" w:author="Author"/>
                <w:rFonts w:ascii="Arial" w:hAnsi="Arial"/>
                <w:b/>
                <w:sz w:val="18"/>
                <w:lang w:val="en-US" w:eastAsia="ko-KR"/>
              </w:rPr>
            </w:pPr>
            <w:ins w:id="758"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86B36D" w14:textId="77777777" w:rsidR="00422C73" w:rsidRDefault="00422C73" w:rsidP="002A37D1">
            <w:pPr>
              <w:keepNext/>
              <w:keepLines/>
              <w:spacing w:after="0"/>
              <w:jc w:val="center"/>
              <w:rPr>
                <w:ins w:id="759" w:author="Author"/>
                <w:rFonts w:ascii="Arial" w:hAnsi="Arial"/>
                <w:b/>
                <w:sz w:val="18"/>
                <w:lang w:val="en-US" w:eastAsia="ko-KR"/>
              </w:rPr>
            </w:pPr>
            <w:ins w:id="76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9E3742" w14:textId="77777777" w:rsidR="00422C73" w:rsidRDefault="00422C73" w:rsidP="002A37D1">
            <w:pPr>
              <w:keepNext/>
              <w:keepLines/>
              <w:spacing w:after="0"/>
              <w:jc w:val="center"/>
              <w:rPr>
                <w:ins w:id="761" w:author="Author"/>
                <w:rFonts w:ascii="Arial" w:hAnsi="Arial"/>
                <w:b/>
                <w:sz w:val="18"/>
                <w:lang w:val="en-US" w:eastAsia="ko-KR"/>
              </w:rPr>
            </w:pPr>
            <w:proofErr w:type="spellStart"/>
            <w:ins w:id="762"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422C73" w14:paraId="7B9FCADD" w14:textId="77777777" w:rsidTr="002A37D1">
        <w:trPr>
          <w:jc w:val="center"/>
          <w:ins w:id="76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487B0" w14:textId="77777777" w:rsidR="00422C73" w:rsidRPr="00A57179" w:rsidRDefault="00422C73" w:rsidP="002A37D1">
            <w:pPr>
              <w:keepNext/>
              <w:keepLines/>
              <w:spacing w:after="0"/>
              <w:jc w:val="center"/>
              <w:rPr>
                <w:ins w:id="764" w:author="Author"/>
                <w:rFonts w:ascii="Arial" w:eastAsia="Malgun Gothic" w:hAnsi="Arial" w:cs="Arial"/>
                <w:sz w:val="18"/>
                <w:szCs w:val="18"/>
                <w:lang w:eastAsia="ko-KR"/>
              </w:rPr>
            </w:pPr>
            <w:ins w:id="765" w:author="Author">
              <w:r w:rsidRPr="00A57179">
                <w:rPr>
                  <w:rFonts w:ascii="Arial" w:eastAsia="Malgun Gothic" w:hAnsi="Arial" w:cs="Arial"/>
                  <w:sz w:val="18"/>
                  <w:szCs w:val="18"/>
                  <w:lang w:eastAsia="ko-KR"/>
                </w:rPr>
                <w:t>DC_2-46_n41-n66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661DE4" w14:textId="77777777" w:rsidR="00422C73" w:rsidRPr="00A57179" w:rsidRDefault="00422C73" w:rsidP="002A37D1">
            <w:pPr>
              <w:keepNext/>
              <w:keepLines/>
              <w:spacing w:after="0"/>
              <w:jc w:val="center"/>
              <w:rPr>
                <w:ins w:id="766" w:author="Author"/>
                <w:rFonts w:ascii="Arial" w:eastAsia="Malgun Gothic" w:hAnsi="Arial" w:cs="Arial"/>
                <w:sz w:val="18"/>
                <w:szCs w:val="18"/>
                <w:lang w:eastAsia="ko-KR"/>
              </w:rPr>
            </w:pPr>
            <w:ins w:id="76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2957B16" w14:textId="77777777" w:rsidR="00422C73" w:rsidRPr="00A57179" w:rsidRDefault="00422C73" w:rsidP="002A37D1">
            <w:pPr>
              <w:keepNext/>
              <w:keepLines/>
              <w:spacing w:after="0"/>
              <w:jc w:val="center"/>
              <w:rPr>
                <w:ins w:id="768" w:author="Author"/>
                <w:rFonts w:ascii="Arial" w:eastAsia="Malgun Gothic" w:hAnsi="Arial" w:cs="Arial"/>
                <w:sz w:val="18"/>
                <w:szCs w:val="18"/>
                <w:lang w:eastAsia="ko-KR"/>
              </w:rPr>
            </w:pPr>
            <w:ins w:id="769"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5</w:t>
              </w:r>
            </w:ins>
          </w:p>
        </w:tc>
      </w:tr>
      <w:tr w:rsidR="00422C73" w14:paraId="56494968" w14:textId="77777777" w:rsidTr="002A37D1">
        <w:trPr>
          <w:trHeight w:val="131"/>
          <w:jc w:val="center"/>
          <w:ins w:id="77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C367240" w14:textId="77777777" w:rsidR="00422C73" w:rsidRPr="00827664" w:rsidRDefault="00422C73" w:rsidP="002A37D1">
            <w:pPr>
              <w:keepNext/>
              <w:keepLines/>
              <w:spacing w:after="0"/>
              <w:jc w:val="center"/>
              <w:rPr>
                <w:ins w:id="771"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tcPr>
          <w:p w14:paraId="0FC9E5BB" w14:textId="77777777" w:rsidR="00422C73" w:rsidRDefault="00422C73" w:rsidP="002A37D1">
            <w:pPr>
              <w:keepNext/>
              <w:keepLines/>
              <w:spacing w:after="0"/>
              <w:jc w:val="center"/>
              <w:rPr>
                <w:ins w:id="772" w:author="Author"/>
                <w:rFonts w:ascii="Arial" w:eastAsia="Malgun Gothic" w:hAnsi="Arial" w:cs="Arial"/>
                <w:sz w:val="18"/>
                <w:szCs w:val="18"/>
                <w:lang w:eastAsia="ko-KR"/>
              </w:rPr>
            </w:pPr>
            <w:ins w:id="773" w:author="Author">
              <w:r>
                <w:rPr>
                  <w:rFonts w:ascii="Arial" w:eastAsia="Malgun Gothic" w:hAnsi="Arial" w:cs="Arial"/>
                  <w:sz w:val="18"/>
                  <w:szCs w:val="18"/>
                  <w:lang w:eastAsia="ko-KR"/>
                </w:rPr>
                <w:t>46</w:t>
              </w:r>
            </w:ins>
          </w:p>
        </w:tc>
        <w:tc>
          <w:tcPr>
            <w:tcW w:w="2340" w:type="dxa"/>
            <w:tcBorders>
              <w:top w:val="single" w:sz="4" w:space="0" w:color="auto"/>
              <w:left w:val="single" w:sz="4" w:space="0" w:color="auto"/>
              <w:right w:val="single" w:sz="4" w:space="0" w:color="auto"/>
            </w:tcBorders>
            <w:vAlign w:val="center"/>
          </w:tcPr>
          <w:p w14:paraId="4F7F00AA" w14:textId="77777777" w:rsidR="00422C73" w:rsidRPr="00A57179" w:rsidRDefault="00422C73" w:rsidP="002A37D1">
            <w:pPr>
              <w:keepNext/>
              <w:keepLines/>
              <w:spacing w:after="0"/>
              <w:jc w:val="center"/>
              <w:rPr>
                <w:ins w:id="774" w:author="Author"/>
                <w:rFonts w:ascii="Arial" w:eastAsia="Malgun Gothic" w:hAnsi="Arial" w:cs="Arial"/>
                <w:sz w:val="18"/>
                <w:szCs w:val="18"/>
                <w:lang w:eastAsia="ko-KR"/>
              </w:rPr>
            </w:pPr>
            <w:ins w:id="775" w:author="Author">
              <w:r>
                <w:rPr>
                  <w:rFonts w:ascii="Arial" w:eastAsia="Malgun Gothic" w:hAnsi="Arial" w:cs="Arial"/>
                  <w:sz w:val="18"/>
                  <w:szCs w:val="18"/>
                  <w:lang w:eastAsia="ko-KR"/>
                </w:rPr>
                <w:t>0</w:t>
              </w:r>
            </w:ins>
          </w:p>
        </w:tc>
      </w:tr>
      <w:tr w:rsidR="00422C73" w14:paraId="2501B36D" w14:textId="77777777" w:rsidTr="002A37D1">
        <w:trPr>
          <w:trHeight w:val="131"/>
          <w:jc w:val="center"/>
          <w:ins w:id="77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91F7D7" w14:textId="77777777" w:rsidR="00422C73" w:rsidRPr="00827664" w:rsidRDefault="00422C73" w:rsidP="002A37D1">
            <w:pPr>
              <w:keepNext/>
              <w:keepLines/>
              <w:spacing w:after="0"/>
              <w:jc w:val="center"/>
              <w:rPr>
                <w:ins w:id="777"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hideMark/>
          </w:tcPr>
          <w:p w14:paraId="7EDDE3DE" w14:textId="77777777" w:rsidR="00422C73" w:rsidRPr="00A57179" w:rsidRDefault="00422C73" w:rsidP="002A37D1">
            <w:pPr>
              <w:keepNext/>
              <w:keepLines/>
              <w:spacing w:after="0"/>
              <w:jc w:val="center"/>
              <w:rPr>
                <w:ins w:id="778" w:author="Author"/>
                <w:rFonts w:ascii="Arial" w:eastAsia="Malgun Gothic" w:hAnsi="Arial" w:cs="Arial"/>
                <w:sz w:val="18"/>
                <w:szCs w:val="18"/>
                <w:lang w:eastAsia="ko-KR"/>
              </w:rPr>
            </w:pPr>
            <w:ins w:id="779"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right w:val="single" w:sz="4" w:space="0" w:color="auto"/>
            </w:tcBorders>
            <w:vAlign w:val="center"/>
          </w:tcPr>
          <w:p w14:paraId="217BCA04" w14:textId="77777777" w:rsidR="00422C73" w:rsidRPr="00A57179" w:rsidRDefault="00422C73" w:rsidP="002A37D1">
            <w:pPr>
              <w:keepNext/>
              <w:keepLines/>
              <w:spacing w:after="0"/>
              <w:jc w:val="center"/>
              <w:rPr>
                <w:ins w:id="780" w:author="Author"/>
                <w:rFonts w:ascii="Arial" w:eastAsia="Malgun Gothic" w:hAnsi="Arial" w:cs="Arial"/>
                <w:sz w:val="18"/>
                <w:szCs w:val="18"/>
                <w:lang w:eastAsia="ko-KR"/>
              </w:rPr>
            </w:pPr>
            <w:ins w:id="781"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5</w:t>
              </w:r>
            </w:ins>
          </w:p>
        </w:tc>
      </w:tr>
      <w:tr w:rsidR="00422C73" w14:paraId="36885B25" w14:textId="77777777" w:rsidTr="002A37D1">
        <w:trPr>
          <w:trHeight w:val="74"/>
          <w:jc w:val="center"/>
          <w:ins w:id="78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D2A5F" w14:textId="77777777" w:rsidR="00422C73" w:rsidRPr="00827664" w:rsidRDefault="00422C73" w:rsidP="002A37D1">
            <w:pPr>
              <w:keepNext/>
              <w:keepLines/>
              <w:spacing w:after="0"/>
              <w:jc w:val="center"/>
              <w:rPr>
                <w:ins w:id="783"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F6D2F" w14:textId="77777777" w:rsidR="00422C73" w:rsidRPr="00A57179" w:rsidRDefault="00422C73" w:rsidP="002A37D1">
            <w:pPr>
              <w:keepNext/>
              <w:keepLines/>
              <w:spacing w:after="0"/>
              <w:jc w:val="center"/>
              <w:rPr>
                <w:ins w:id="784" w:author="Author"/>
                <w:rFonts w:ascii="Arial" w:eastAsia="Malgun Gothic" w:hAnsi="Arial" w:cs="Arial"/>
                <w:sz w:val="18"/>
                <w:szCs w:val="18"/>
                <w:lang w:eastAsia="ko-KR"/>
              </w:rPr>
            </w:pPr>
            <w:ins w:id="785"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BEC6269" w14:textId="77777777" w:rsidR="00422C73" w:rsidRPr="00A57179" w:rsidRDefault="00422C73" w:rsidP="002A37D1">
            <w:pPr>
              <w:keepNext/>
              <w:keepLines/>
              <w:spacing w:after="0"/>
              <w:jc w:val="center"/>
              <w:rPr>
                <w:ins w:id="786" w:author="Author"/>
                <w:rFonts w:ascii="Arial" w:eastAsia="Malgun Gothic" w:hAnsi="Arial" w:cs="Arial"/>
                <w:sz w:val="18"/>
                <w:szCs w:val="18"/>
                <w:lang w:eastAsia="ko-KR"/>
              </w:rPr>
            </w:pPr>
            <w:ins w:id="787"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.5</w:t>
              </w:r>
            </w:ins>
          </w:p>
        </w:tc>
      </w:tr>
    </w:tbl>
    <w:p w14:paraId="281D5DCE" w14:textId="77777777" w:rsidR="00422C73" w:rsidRDefault="00422C73" w:rsidP="00422C73">
      <w:pPr>
        <w:rPr>
          <w:ins w:id="788" w:author="Author"/>
          <w:lang w:val="en-US"/>
        </w:rPr>
      </w:pPr>
    </w:p>
    <w:p w14:paraId="09A466A1" w14:textId="77777777" w:rsidR="00422C73" w:rsidRDefault="00422C73" w:rsidP="00422C73">
      <w:pPr>
        <w:keepNext/>
        <w:keepLines/>
        <w:spacing w:before="60"/>
        <w:jc w:val="center"/>
        <w:rPr>
          <w:ins w:id="789" w:author="Author"/>
          <w:rFonts w:ascii="Arial" w:hAnsi="Arial"/>
          <w:b/>
          <w:lang w:val="en-US"/>
        </w:rPr>
      </w:pPr>
      <w:ins w:id="790" w:author="Author">
        <w:r>
          <w:rPr>
            <w:rFonts w:ascii="Arial" w:hAnsi="Arial"/>
            <w:b/>
            <w:lang w:val="en-US"/>
          </w:rPr>
          <w:t>Table 7.x.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22C73" w14:paraId="1B1F2ABC" w14:textId="77777777" w:rsidTr="002A37D1">
        <w:trPr>
          <w:tblHeader/>
          <w:jc w:val="center"/>
          <w:ins w:id="79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301EA36" w14:textId="77777777" w:rsidR="00422C73" w:rsidRDefault="00422C73" w:rsidP="002A37D1">
            <w:pPr>
              <w:keepNext/>
              <w:keepLines/>
              <w:spacing w:after="0"/>
              <w:jc w:val="center"/>
              <w:rPr>
                <w:ins w:id="792" w:author="Author"/>
                <w:rFonts w:ascii="Arial" w:hAnsi="Arial"/>
                <w:b/>
                <w:sz w:val="18"/>
                <w:lang w:val="en-US" w:eastAsia="ko-KR"/>
              </w:rPr>
            </w:pPr>
            <w:ins w:id="79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B82C42C" w14:textId="77777777" w:rsidR="00422C73" w:rsidRDefault="00422C73" w:rsidP="002A37D1">
            <w:pPr>
              <w:keepNext/>
              <w:keepLines/>
              <w:spacing w:after="0"/>
              <w:jc w:val="center"/>
              <w:rPr>
                <w:ins w:id="794" w:author="Author"/>
                <w:rFonts w:ascii="Arial" w:hAnsi="Arial"/>
                <w:b/>
                <w:sz w:val="18"/>
                <w:lang w:val="en-US" w:eastAsia="ko-KR"/>
              </w:rPr>
            </w:pPr>
            <w:ins w:id="79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ACD2C8" w14:textId="77777777" w:rsidR="00422C73" w:rsidRDefault="00422C73" w:rsidP="002A37D1">
            <w:pPr>
              <w:keepNext/>
              <w:keepLines/>
              <w:spacing w:after="0"/>
              <w:jc w:val="center"/>
              <w:rPr>
                <w:ins w:id="796" w:author="Author"/>
                <w:rFonts w:ascii="Arial" w:hAnsi="Arial"/>
                <w:b/>
                <w:sz w:val="18"/>
                <w:lang w:val="en-US" w:eastAsia="ko-KR"/>
              </w:rPr>
            </w:pPr>
            <w:ins w:id="79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422C73" w14:paraId="6BF1837D" w14:textId="77777777" w:rsidTr="002A37D1">
        <w:trPr>
          <w:jc w:val="center"/>
          <w:ins w:id="79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B72D3D" w14:textId="77777777" w:rsidR="00422C73" w:rsidRDefault="00422C73" w:rsidP="002A37D1">
            <w:pPr>
              <w:keepNext/>
              <w:keepLines/>
              <w:spacing w:after="0"/>
              <w:jc w:val="center"/>
              <w:rPr>
                <w:ins w:id="799" w:author="Author"/>
                <w:rFonts w:ascii="Arial" w:hAnsi="Arial"/>
                <w:sz w:val="18"/>
                <w:lang w:val="en-US" w:eastAsia="ko-KR"/>
              </w:rPr>
            </w:pPr>
            <w:ins w:id="800" w:author="Author">
              <w:r w:rsidRPr="00A57179">
                <w:rPr>
                  <w:rFonts w:ascii="Arial" w:eastAsia="Malgun Gothic" w:hAnsi="Arial" w:cs="Arial"/>
                  <w:sz w:val="18"/>
                  <w:szCs w:val="18"/>
                  <w:lang w:eastAsia="ko-KR"/>
                </w:rPr>
                <w:t>DC_2-46_n41-n66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F4F46D1" w14:textId="77777777" w:rsidR="00422C73" w:rsidRDefault="00422C73" w:rsidP="002A37D1">
            <w:pPr>
              <w:keepNext/>
              <w:keepLines/>
              <w:spacing w:after="0"/>
              <w:jc w:val="center"/>
              <w:rPr>
                <w:ins w:id="801" w:author="Author"/>
                <w:rFonts w:ascii="Arial" w:hAnsi="Arial" w:cs="Arial"/>
                <w:sz w:val="18"/>
                <w:szCs w:val="18"/>
                <w:lang w:val="en-US" w:eastAsia="ja-JP"/>
              </w:rPr>
            </w:pPr>
            <w:ins w:id="80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F5C889C" w14:textId="77777777" w:rsidR="00422C73" w:rsidRDefault="00422C73" w:rsidP="002A37D1">
            <w:pPr>
              <w:keepNext/>
              <w:keepLines/>
              <w:overflowPunct w:val="0"/>
              <w:autoSpaceDE w:val="0"/>
              <w:autoSpaceDN w:val="0"/>
              <w:adjustRightInd w:val="0"/>
              <w:spacing w:after="0"/>
              <w:jc w:val="center"/>
              <w:textAlignment w:val="baseline"/>
              <w:rPr>
                <w:ins w:id="803" w:author="Author"/>
                <w:rFonts w:ascii="Arial" w:hAnsi="Arial" w:cs="Arial"/>
                <w:sz w:val="18"/>
                <w:szCs w:val="18"/>
                <w:lang w:val="en-US" w:eastAsia="ja-JP"/>
              </w:rPr>
            </w:pPr>
            <w:ins w:id="804" w:author="Author">
              <w:r>
                <w:rPr>
                  <w:rFonts w:ascii="Arial" w:hAnsi="Arial" w:cs="Arial"/>
                  <w:sz w:val="18"/>
                  <w:szCs w:val="18"/>
                  <w:lang w:val="en-US" w:eastAsia="ja-JP"/>
                </w:rPr>
                <w:t>0.3</w:t>
              </w:r>
            </w:ins>
          </w:p>
        </w:tc>
      </w:tr>
      <w:tr w:rsidR="00422C73" w14:paraId="1AC06609" w14:textId="77777777" w:rsidTr="002A37D1">
        <w:trPr>
          <w:trHeight w:val="171"/>
          <w:jc w:val="center"/>
          <w:ins w:id="80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B4E42CE" w14:textId="77777777" w:rsidR="00422C73" w:rsidRDefault="00422C73" w:rsidP="002A37D1">
            <w:pPr>
              <w:spacing w:after="0"/>
              <w:rPr>
                <w:ins w:id="80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74659DFE" w14:textId="77777777" w:rsidR="00422C73" w:rsidRDefault="00422C73" w:rsidP="002A37D1">
            <w:pPr>
              <w:keepNext/>
              <w:keepLines/>
              <w:spacing w:after="0"/>
              <w:jc w:val="center"/>
              <w:rPr>
                <w:ins w:id="807" w:author="Author"/>
                <w:rFonts w:ascii="Arial" w:eastAsia="Malgun Gothic" w:hAnsi="Arial" w:cs="Arial"/>
                <w:sz w:val="18"/>
                <w:szCs w:val="18"/>
                <w:lang w:eastAsia="ko-KR"/>
              </w:rPr>
            </w:pPr>
            <w:ins w:id="808" w:author="Author">
              <w:r>
                <w:rPr>
                  <w:rFonts w:ascii="Arial" w:eastAsia="Malgun Gothic" w:hAnsi="Arial" w:cs="Arial"/>
                  <w:sz w:val="18"/>
                  <w:szCs w:val="18"/>
                  <w:lang w:eastAsia="ko-KR"/>
                </w:rPr>
                <w:t>46</w:t>
              </w:r>
            </w:ins>
          </w:p>
        </w:tc>
        <w:tc>
          <w:tcPr>
            <w:tcW w:w="2340" w:type="dxa"/>
            <w:tcBorders>
              <w:top w:val="single" w:sz="4" w:space="0" w:color="auto"/>
              <w:left w:val="single" w:sz="4" w:space="0" w:color="auto"/>
              <w:right w:val="single" w:sz="4" w:space="0" w:color="auto"/>
            </w:tcBorders>
          </w:tcPr>
          <w:p w14:paraId="796B0C36" w14:textId="77777777" w:rsidR="00422C73" w:rsidRDefault="00422C73" w:rsidP="002A37D1">
            <w:pPr>
              <w:keepNext/>
              <w:keepLines/>
              <w:overflowPunct w:val="0"/>
              <w:autoSpaceDE w:val="0"/>
              <w:autoSpaceDN w:val="0"/>
              <w:adjustRightInd w:val="0"/>
              <w:spacing w:after="0"/>
              <w:jc w:val="center"/>
              <w:textAlignment w:val="baseline"/>
              <w:rPr>
                <w:ins w:id="809" w:author="Author"/>
                <w:rFonts w:ascii="Arial" w:hAnsi="Arial" w:cs="Arial"/>
                <w:sz w:val="18"/>
                <w:szCs w:val="18"/>
                <w:lang w:val="en-US" w:eastAsia="ja-JP"/>
              </w:rPr>
            </w:pPr>
            <w:ins w:id="810" w:author="Author">
              <w:r>
                <w:rPr>
                  <w:rFonts w:ascii="Arial" w:hAnsi="Arial" w:cs="Arial"/>
                  <w:sz w:val="18"/>
                  <w:szCs w:val="18"/>
                  <w:lang w:val="en-US" w:eastAsia="ja-JP"/>
                </w:rPr>
                <w:t>0</w:t>
              </w:r>
            </w:ins>
          </w:p>
        </w:tc>
      </w:tr>
      <w:tr w:rsidR="00422C73" w14:paraId="38FDDF74" w14:textId="77777777" w:rsidTr="002A37D1">
        <w:trPr>
          <w:trHeight w:val="171"/>
          <w:jc w:val="center"/>
          <w:ins w:id="81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1728D4" w14:textId="77777777" w:rsidR="00422C73" w:rsidRDefault="00422C73" w:rsidP="002A37D1">
            <w:pPr>
              <w:spacing w:after="0"/>
              <w:rPr>
                <w:ins w:id="812"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2D864ABF" w14:textId="77777777" w:rsidR="00422C73" w:rsidRDefault="00422C73" w:rsidP="002A37D1">
            <w:pPr>
              <w:keepNext/>
              <w:keepLines/>
              <w:spacing w:after="0"/>
              <w:jc w:val="center"/>
              <w:rPr>
                <w:ins w:id="813" w:author="Author"/>
                <w:rFonts w:ascii="Arial" w:hAnsi="Arial" w:cs="Arial"/>
                <w:sz w:val="18"/>
                <w:szCs w:val="18"/>
                <w:lang w:val="en-US" w:eastAsia="ja-JP"/>
              </w:rPr>
            </w:pPr>
            <w:ins w:id="814"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right w:val="single" w:sz="4" w:space="0" w:color="auto"/>
            </w:tcBorders>
          </w:tcPr>
          <w:p w14:paraId="13EE5349" w14:textId="77777777" w:rsidR="00422C73" w:rsidRPr="00621422" w:rsidRDefault="00422C73" w:rsidP="002A37D1">
            <w:pPr>
              <w:keepNext/>
              <w:keepLines/>
              <w:overflowPunct w:val="0"/>
              <w:autoSpaceDE w:val="0"/>
              <w:autoSpaceDN w:val="0"/>
              <w:adjustRightInd w:val="0"/>
              <w:spacing w:after="0"/>
              <w:jc w:val="center"/>
              <w:textAlignment w:val="baseline"/>
              <w:rPr>
                <w:ins w:id="815" w:author="Author"/>
                <w:rFonts w:ascii="Arial" w:hAnsi="Arial" w:cs="Arial"/>
                <w:sz w:val="18"/>
                <w:szCs w:val="18"/>
                <w:lang w:val="en-US" w:eastAsia="ja-JP"/>
              </w:rPr>
            </w:pPr>
            <w:ins w:id="816" w:author="Author">
              <w:r>
                <w:rPr>
                  <w:rFonts w:ascii="Arial" w:hAnsi="Arial" w:cs="Arial"/>
                  <w:sz w:val="18"/>
                  <w:szCs w:val="18"/>
                  <w:lang w:val="en-US" w:eastAsia="ja-JP"/>
                </w:rPr>
                <w:t>0.5</w:t>
              </w:r>
            </w:ins>
          </w:p>
        </w:tc>
      </w:tr>
      <w:tr w:rsidR="00422C73" w14:paraId="1D1F0D70" w14:textId="77777777" w:rsidTr="002A37D1">
        <w:trPr>
          <w:trHeight w:val="74"/>
          <w:jc w:val="center"/>
          <w:ins w:id="81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722700" w14:textId="77777777" w:rsidR="00422C73" w:rsidRDefault="00422C73" w:rsidP="002A37D1">
            <w:pPr>
              <w:spacing w:after="0"/>
              <w:rPr>
                <w:ins w:id="818"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4F1E3D" w14:textId="77777777" w:rsidR="00422C73" w:rsidRDefault="00422C73" w:rsidP="002A37D1">
            <w:pPr>
              <w:keepNext/>
              <w:keepLines/>
              <w:spacing w:after="0"/>
              <w:jc w:val="center"/>
              <w:rPr>
                <w:ins w:id="819" w:author="Author"/>
                <w:rFonts w:ascii="Arial" w:hAnsi="Arial" w:cs="Arial"/>
                <w:sz w:val="18"/>
                <w:szCs w:val="18"/>
                <w:lang w:val="en-US" w:eastAsia="ja-JP"/>
              </w:rPr>
            </w:pPr>
            <w:ins w:id="820"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247F217" w14:textId="77777777" w:rsidR="00422C73" w:rsidRDefault="00422C73" w:rsidP="002A37D1">
            <w:pPr>
              <w:keepNext/>
              <w:keepLines/>
              <w:spacing w:after="0"/>
              <w:jc w:val="center"/>
              <w:rPr>
                <w:ins w:id="821" w:author="Author"/>
                <w:rFonts w:ascii="Arial" w:hAnsi="Arial" w:cs="Arial"/>
                <w:sz w:val="18"/>
                <w:szCs w:val="18"/>
                <w:lang w:val="en-US" w:eastAsia="ja-JP"/>
              </w:rPr>
            </w:pPr>
            <w:ins w:id="822" w:author="Author">
              <w:r>
                <w:rPr>
                  <w:rFonts w:ascii="Arial" w:hAnsi="Arial" w:cs="Arial"/>
                  <w:sz w:val="18"/>
                  <w:szCs w:val="18"/>
                  <w:lang w:val="en-US" w:eastAsia="ja-JP"/>
                </w:rPr>
                <w:t>0.5</w:t>
              </w:r>
            </w:ins>
          </w:p>
        </w:tc>
      </w:tr>
    </w:tbl>
    <w:p w14:paraId="4B533431" w14:textId="77777777" w:rsidR="00422C73" w:rsidRDefault="00422C73" w:rsidP="00422C73">
      <w:pPr>
        <w:overflowPunct w:val="0"/>
        <w:autoSpaceDE w:val="0"/>
        <w:autoSpaceDN w:val="0"/>
        <w:adjustRightInd w:val="0"/>
        <w:textAlignment w:val="baseline"/>
        <w:rPr>
          <w:ins w:id="823" w:author="Author"/>
          <w:lang w:eastAsia="ja-JP"/>
        </w:rPr>
      </w:pPr>
    </w:p>
    <w:p w14:paraId="5206169D" w14:textId="77777777" w:rsidR="00422C73" w:rsidRPr="00F15424" w:rsidRDefault="00422C73" w:rsidP="00422C73">
      <w:pPr>
        <w:pStyle w:val="Heading3"/>
        <w:rPr>
          <w:ins w:id="824" w:author="Author"/>
          <w:rFonts w:ascii="Calibri" w:hAnsi="Calibri"/>
          <w:szCs w:val="22"/>
          <w:lang w:val="en-US" w:eastAsia="ja-JP"/>
        </w:rPr>
      </w:pPr>
      <w:ins w:id="825" w:author="Author">
        <w:r>
          <w:rPr>
            <w:lang w:val="en-US"/>
          </w:rPr>
          <w:t>7.x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746"/>
      </w:ins>
    </w:p>
    <w:p w14:paraId="4E9E6491" w14:textId="77777777" w:rsidR="00422C73" w:rsidRDefault="00422C73" w:rsidP="00422C73">
      <w:pPr>
        <w:rPr>
          <w:ins w:id="826" w:author="Author"/>
        </w:rPr>
      </w:pPr>
      <w:ins w:id="827"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66928"/>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2C73"/>
    <w:rsid w:val="0042611A"/>
    <w:rsid w:val="004271BA"/>
    <w:rsid w:val="00427360"/>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3B7E"/>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04F0"/>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756FC"/>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26FDF"/>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57179"/>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3165"/>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133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0592"/>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8920">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B4392-3D3E-428E-A39F-85E183BCE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2711</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DC_2-46_n41-n66</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